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24C69705" w:rsidR="007629CA" w:rsidRPr="000F0716" w:rsidRDefault="007629CA" w:rsidP="007629CA">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sidR="002F76BB">
        <w:rPr>
          <w:rFonts w:cs="黑体"/>
          <w:b/>
          <w:sz w:val="24"/>
          <w:szCs w:val="24"/>
        </w:rPr>
        <w:t>117</w:t>
      </w:r>
      <w:r w:rsidRPr="00D24D6D">
        <w:rPr>
          <w:rFonts w:cs="黑体"/>
          <w:b/>
          <w:sz w:val="24"/>
          <w:szCs w:val="24"/>
        </w:rPr>
        <w:t>electronic</w:t>
      </w:r>
      <w:r>
        <w:rPr>
          <w:b/>
          <w:noProof/>
          <w:sz w:val="24"/>
        </w:rPr>
        <w:t xml:space="preserve">          </w:t>
      </w:r>
      <w:r>
        <w:rPr>
          <w:b/>
          <w:noProof/>
          <w:sz w:val="24"/>
        </w:rPr>
        <w:tab/>
        <w:t xml:space="preserve">          </w:t>
      </w:r>
      <w:r w:rsidR="002F76BB">
        <w:rPr>
          <w:rFonts w:eastAsia="Malgun Gothic"/>
          <w:b/>
          <w:bCs/>
          <w:sz w:val="24"/>
          <w:szCs w:val="24"/>
          <w:lang w:eastAsia="zh-CN"/>
        </w:rPr>
        <w:t>R2-</w:t>
      </w:r>
      <w:r w:rsidR="00041110">
        <w:rPr>
          <w:rFonts w:eastAsia="Malgun Gothic"/>
          <w:b/>
          <w:bCs/>
          <w:sz w:val="24"/>
          <w:szCs w:val="24"/>
          <w:lang w:eastAsia="zh-CN"/>
        </w:rPr>
        <w:t>2203488</w:t>
      </w:r>
    </w:p>
    <w:p w14:paraId="3276812D" w14:textId="506883E7" w:rsidR="007629CA" w:rsidRPr="008A4B03" w:rsidRDefault="008E79E6" w:rsidP="007629CA">
      <w:pPr>
        <w:pStyle w:val="CRCoverPage"/>
        <w:tabs>
          <w:tab w:val="right" w:pos="9639"/>
        </w:tabs>
        <w:spacing w:before="120" w:after="0"/>
        <w:rPr>
          <w:b/>
          <w:noProof/>
          <w:sz w:val="24"/>
        </w:rPr>
      </w:pPr>
      <w:r>
        <w:rPr>
          <w:rFonts w:cs="Arial"/>
          <w:b/>
          <w:sz w:val="24"/>
          <w:lang w:val="de-DE" w:eastAsia="zh-CN"/>
        </w:rPr>
        <w:t>Online, 21 Febru</w:t>
      </w:r>
      <w:r w:rsidR="002F76BB">
        <w:rPr>
          <w:rFonts w:cs="Arial"/>
          <w:b/>
          <w:sz w:val="24"/>
          <w:lang w:val="de-DE" w:eastAsia="zh-CN"/>
        </w:rPr>
        <w:t>ary</w:t>
      </w:r>
      <w:r w:rsidR="00E60B70">
        <w:rPr>
          <w:rFonts w:cs="Arial"/>
          <w:b/>
          <w:sz w:val="24"/>
          <w:lang w:val="de-DE" w:eastAsia="zh-CN"/>
        </w:rPr>
        <w:t xml:space="preserve"> -</w:t>
      </w:r>
      <w:r w:rsidR="002F76BB">
        <w:rPr>
          <w:rFonts w:cs="Arial"/>
          <w:b/>
          <w:sz w:val="24"/>
          <w:lang w:val="de-DE" w:eastAsia="zh-CN"/>
        </w:rPr>
        <w:t xml:space="preserve"> 03</w:t>
      </w:r>
      <w:r w:rsidR="00E60B70">
        <w:rPr>
          <w:rFonts w:cs="Arial"/>
          <w:b/>
          <w:sz w:val="24"/>
          <w:lang w:val="de-DE" w:eastAsia="zh-CN"/>
        </w:rPr>
        <w:t xml:space="preserve"> </w:t>
      </w:r>
      <w:r w:rsidR="002F76BB">
        <w:rPr>
          <w:rFonts w:cs="Arial"/>
          <w:b/>
          <w:sz w:val="24"/>
          <w:lang w:val="de-DE" w:eastAsia="zh-CN"/>
        </w:rPr>
        <w:t>March 2022</w:t>
      </w:r>
    </w:p>
    <w:p w14:paraId="5D127F36" w14:textId="77777777" w:rsidR="00657DCD" w:rsidRDefault="00657DCD" w:rsidP="00E939B8">
      <w:pPr>
        <w:pStyle w:val="CRCoverPage"/>
        <w:tabs>
          <w:tab w:val="right" w:pos="9639"/>
        </w:tabs>
        <w:spacing w:before="120" w:after="0"/>
        <w:rPr>
          <w:rFonts w:cs="Arial"/>
          <w:b/>
          <w:sz w:val="22"/>
        </w:rPr>
      </w:pPr>
    </w:p>
    <w:p w14:paraId="29A73234" w14:textId="21A4E916"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0D51D9">
        <w:rPr>
          <w:rFonts w:ascii="Arial" w:hAnsi="Arial" w:cs="Arial"/>
          <w:sz w:val="22"/>
        </w:rPr>
        <w:t>6.1.4.3</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01369B40"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2F76BB">
        <w:rPr>
          <w:rFonts w:ascii="Arial" w:hAnsi="Arial" w:cs="Arial"/>
          <w:sz w:val="22"/>
        </w:rPr>
        <w:t>Discussion on DAPS capabilities</w:t>
      </w:r>
      <w:r w:rsidR="00030912">
        <w:rPr>
          <w:rFonts w:ascii="Arial" w:hAnsi="Arial" w:cs="Arial"/>
          <w:sz w:val="22"/>
        </w:rPr>
        <w:t xml:space="preserve"> and configuration</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5B3B1C52" w14:textId="5E2FF51D" w:rsidR="00FF3DB9" w:rsidRPr="001A47CF" w:rsidRDefault="00BB7889" w:rsidP="001A47CF">
      <w:pPr>
        <w:pStyle w:val="1"/>
        <w:rPr>
          <w:rFonts w:eastAsia="宋体"/>
          <w:lang w:eastAsia="zh-CN"/>
        </w:rPr>
      </w:pPr>
      <w:r w:rsidRPr="007D435F">
        <w:t>Introduction</w:t>
      </w:r>
    </w:p>
    <w:p w14:paraId="2A166B8C" w14:textId="13B72E60" w:rsidR="00030912" w:rsidRDefault="00FF3DB9" w:rsidP="00567982">
      <w:pPr>
        <w:rPr>
          <w:rFonts w:eastAsia="宋体"/>
          <w:lang w:eastAsia="zh-CN"/>
        </w:rPr>
      </w:pPr>
      <w:r w:rsidRPr="00FF3DB9">
        <w:rPr>
          <w:rFonts w:eastAsia="宋体"/>
          <w:lang w:eastAsia="zh-CN"/>
        </w:rPr>
        <w:t xml:space="preserve">In </w:t>
      </w:r>
      <w:r w:rsidR="000961C1">
        <w:rPr>
          <w:rFonts w:eastAsia="宋体"/>
          <w:lang w:eastAsia="zh-CN"/>
        </w:rPr>
        <w:t>RAN2#11</w:t>
      </w:r>
      <w:r w:rsidR="00C54F10">
        <w:rPr>
          <w:rFonts w:eastAsia="宋体"/>
          <w:lang w:eastAsia="zh-CN"/>
        </w:rPr>
        <w:t>6</w:t>
      </w:r>
      <w:r w:rsidR="000961C1">
        <w:rPr>
          <w:rFonts w:eastAsia="宋体"/>
          <w:lang w:eastAsia="zh-CN"/>
        </w:rPr>
        <w:t>e</w:t>
      </w:r>
      <w:r w:rsidR="000961C1">
        <w:rPr>
          <w:rFonts w:eastAsia="宋体" w:hint="eastAsia"/>
          <w:lang w:eastAsia="zh-CN"/>
        </w:rPr>
        <w:t>,</w:t>
      </w:r>
      <w:r w:rsidR="000961C1">
        <w:rPr>
          <w:rFonts w:eastAsia="宋体"/>
          <w:lang w:eastAsia="zh-CN"/>
        </w:rPr>
        <w:t xml:space="preserve"> </w:t>
      </w:r>
      <w:r w:rsidR="00C54F10">
        <w:rPr>
          <w:rFonts w:eastAsia="宋体"/>
          <w:lang w:eastAsia="zh-CN"/>
        </w:rPr>
        <w:t xml:space="preserve">RAN2 discussed the capability signalling design for </w:t>
      </w:r>
      <w:r w:rsidR="002F76BB">
        <w:rPr>
          <w:rFonts w:eastAsia="宋体"/>
          <w:lang w:eastAsia="zh-CN"/>
        </w:rPr>
        <w:t xml:space="preserve">intra-frequency DAPS and inter-frequency </w:t>
      </w:r>
      <w:r w:rsidR="00C54F10">
        <w:rPr>
          <w:rFonts w:eastAsia="宋体"/>
          <w:lang w:eastAsia="zh-CN"/>
        </w:rPr>
        <w:t xml:space="preserve">DAPS, and the applicability </w:t>
      </w:r>
      <w:r w:rsidR="002F76BB">
        <w:rPr>
          <w:rFonts w:eastAsia="宋体"/>
          <w:lang w:eastAsia="zh-CN"/>
        </w:rPr>
        <w:t xml:space="preserve">for DAPS </w:t>
      </w:r>
      <w:r w:rsidR="00C54F10">
        <w:rPr>
          <w:rFonts w:eastAsia="宋体"/>
          <w:lang w:eastAsia="zh-CN"/>
        </w:rPr>
        <w:t>on the legacy fields reported for CA, such as BCS, BW-class and frequency-</w:t>
      </w:r>
      <w:proofErr w:type="gramStart"/>
      <w:r w:rsidR="00C54F10">
        <w:rPr>
          <w:rFonts w:eastAsia="宋体"/>
          <w:lang w:eastAsia="zh-CN"/>
        </w:rPr>
        <w:t>separation</w:t>
      </w:r>
      <w:r w:rsidR="00C71E21">
        <w:rPr>
          <w:rFonts w:eastAsia="宋体"/>
          <w:lang w:eastAsia="zh-CN"/>
        </w:rPr>
        <w:t>[</w:t>
      </w:r>
      <w:proofErr w:type="gramEnd"/>
      <w:r w:rsidR="00C71E21">
        <w:rPr>
          <w:rFonts w:eastAsia="宋体"/>
          <w:lang w:eastAsia="zh-CN"/>
        </w:rPr>
        <w:t>1]</w:t>
      </w:r>
      <w:r w:rsidR="000961C1">
        <w:rPr>
          <w:rFonts w:eastAsia="宋体"/>
          <w:lang w:eastAsia="zh-CN"/>
        </w:rPr>
        <w:t>.</w:t>
      </w:r>
      <w:r w:rsidR="00CE6087">
        <w:rPr>
          <w:rFonts w:eastAsia="宋体"/>
          <w:lang w:eastAsia="zh-CN"/>
        </w:rPr>
        <w:t xml:space="preserve"> There are following agreements.</w:t>
      </w:r>
    </w:p>
    <w:tbl>
      <w:tblPr>
        <w:tblStyle w:val="afc"/>
        <w:tblW w:w="0" w:type="auto"/>
        <w:tblLook w:val="04A0" w:firstRow="1" w:lastRow="0" w:firstColumn="1" w:lastColumn="0" w:noHBand="0" w:noVBand="1"/>
      </w:tblPr>
      <w:tblGrid>
        <w:gridCol w:w="9629"/>
      </w:tblGrid>
      <w:tr w:rsidR="00CE6087" w14:paraId="52BD0A15" w14:textId="77777777" w:rsidTr="00CE6087">
        <w:tc>
          <w:tcPr>
            <w:tcW w:w="9629" w:type="dxa"/>
          </w:tcPr>
          <w:p w14:paraId="085A9BBE" w14:textId="77777777" w:rsidR="00CE6087" w:rsidRPr="008E3B4F" w:rsidRDefault="00CE6087" w:rsidP="00CE6087">
            <w:pPr>
              <w:pStyle w:val="Agreement"/>
              <w:overflowPunct/>
              <w:autoSpaceDE/>
              <w:autoSpaceDN/>
              <w:adjustRightInd/>
              <w:ind w:left="981" w:hanging="357"/>
              <w:textAlignment w:val="auto"/>
              <w:rPr>
                <w:sz w:val="18"/>
              </w:rPr>
            </w:pPr>
            <w:r>
              <w:rPr>
                <w:sz w:val="18"/>
              </w:rPr>
              <w:t xml:space="preserve">[012] RAN2 </w:t>
            </w:r>
            <w:r w:rsidRPr="008E3B4F">
              <w:rPr>
                <w:sz w:val="18"/>
              </w:rPr>
              <w:t>confirms: the legacy reported field of 1) frequency-separation and 2) BCS is not applicable for intra-frequency DAPS handover.</w:t>
            </w:r>
          </w:p>
          <w:p w14:paraId="2E6E2638" w14:textId="36643E43" w:rsidR="00CE6087" w:rsidRPr="00CE6087" w:rsidRDefault="00CE6087" w:rsidP="00567982">
            <w:pPr>
              <w:pStyle w:val="Agreement"/>
              <w:overflowPunct/>
              <w:autoSpaceDE/>
              <w:autoSpaceDN/>
              <w:adjustRightInd/>
              <w:ind w:left="981" w:hanging="357"/>
              <w:textAlignment w:val="auto"/>
              <w:rPr>
                <w:sz w:val="18"/>
              </w:rPr>
            </w:pPr>
            <w:r w:rsidRPr="008E3B4F">
              <w:rPr>
                <w:sz w:val="18"/>
              </w:rPr>
              <w:t>[012] RAN2 further discuss that, for inter-frequency DAPS HO cases where the BW of source and target cells are NOT overlapping with each other, the 1) BW-class, 2) frequency-separation and 3) BCS restriction reported in the same BC-entry are all applicable to DAPS FSC.</w:t>
            </w:r>
          </w:p>
        </w:tc>
      </w:tr>
    </w:tbl>
    <w:p w14:paraId="13CCEA05" w14:textId="3E51F8AD" w:rsidR="00030912" w:rsidRDefault="00030912" w:rsidP="00CE6087">
      <w:pPr>
        <w:spacing w:beforeLines="50" w:before="120"/>
        <w:rPr>
          <w:rFonts w:eastAsia="宋体"/>
          <w:lang w:eastAsia="zh-CN"/>
        </w:rPr>
      </w:pPr>
      <w:r>
        <w:rPr>
          <w:rFonts w:eastAsia="宋体" w:hint="eastAsia"/>
          <w:lang w:eastAsia="zh-CN"/>
        </w:rPr>
        <w:t>I</w:t>
      </w:r>
      <w:r>
        <w:rPr>
          <w:rFonts w:eastAsia="宋体"/>
          <w:lang w:eastAsia="zh-CN"/>
        </w:rPr>
        <w:t>n addition, there were some discussions regarding DAPS configuration [</w:t>
      </w:r>
      <w:r w:rsidR="00CE6087">
        <w:rPr>
          <w:rFonts w:eastAsia="宋体"/>
          <w:lang w:eastAsia="zh-CN"/>
        </w:rPr>
        <w:t>2</w:t>
      </w:r>
      <w:r>
        <w:rPr>
          <w:rFonts w:eastAsia="宋体"/>
          <w:lang w:eastAsia="zh-CN"/>
        </w:rPr>
        <w:t>], and the following agreements were made:</w:t>
      </w:r>
    </w:p>
    <w:tbl>
      <w:tblPr>
        <w:tblStyle w:val="afc"/>
        <w:tblW w:w="0" w:type="auto"/>
        <w:tblLook w:val="04A0" w:firstRow="1" w:lastRow="0" w:firstColumn="1" w:lastColumn="0" w:noHBand="0" w:noVBand="1"/>
      </w:tblPr>
      <w:tblGrid>
        <w:gridCol w:w="9629"/>
      </w:tblGrid>
      <w:tr w:rsidR="00CE6087" w14:paraId="573F05E0" w14:textId="77777777" w:rsidTr="00CE6087">
        <w:tc>
          <w:tcPr>
            <w:tcW w:w="9629" w:type="dxa"/>
          </w:tcPr>
          <w:p w14:paraId="19688026" w14:textId="6ADF82C3" w:rsidR="00CE6087" w:rsidRPr="00CE6087" w:rsidRDefault="00CE6087" w:rsidP="00CE6087">
            <w:pPr>
              <w:pStyle w:val="Agreement"/>
              <w:overflowPunct/>
              <w:autoSpaceDE/>
              <w:autoSpaceDN/>
              <w:adjustRightInd/>
              <w:ind w:left="981" w:hanging="357"/>
              <w:textAlignment w:val="auto"/>
              <w:rPr>
                <w:sz w:val="18"/>
              </w:rPr>
            </w:pPr>
            <w:r w:rsidRPr="00CE6087">
              <w:rPr>
                <w:sz w:val="18"/>
              </w:rPr>
              <w:t xml:space="preserve">[012] </w:t>
            </w:r>
            <w:proofErr w:type="spellStart"/>
            <w:r w:rsidRPr="00CE6087">
              <w:rPr>
                <w:sz w:val="18"/>
              </w:rPr>
              <w:t>diffSCS</w:t>
            </w:r>
            <w:proofErr w:type="spellEnd"/>
            <w:r w:rsidRPr="00CE6087">
              <w:rPr>
                <w:sz w:val="18"/>
              </w:rPr>
              <w:t>-DAPS capability bits are kept in current spec. No spec change is needed.</w:t>
            </w:r>
          </w:p>
          <w:p w14:paraId="590902E0" w14:textId="77777777" w:rsidR="00CE6087" w:rsidRPr="00CE6087" w:rsidRDefault="00CE6087" w:rsidP="00CE6087">
            <w:pPr>
              <w:pStyle w:val="Agreement"/>
              <w:overflowPunct/>
              <w:autoSpaceDE/>
              <w:autoSpaceDN/>
              <w:adjustRightInd/>
              <w:ind w:left="981" w:hanging="357"/>
              <w:textAlignment w:val="auto"/>
              <w:rPr>
                <w:sz w:val="18"/>
              </w:rPr>
            </w:pPr>
            <w:r w:rsidRPr="00CE6087">
              <w:rPr>
                <w:sz w:val="18"/>
              </w:rPr>
              <w:t>[012] Companies confirm that ‘multi-DCI/single-DCI based multi-TRP’ is interpreted as ‘multi-DCI multi-TRP and single-DCI multi-TRP’. No spec change is needed.</w:t>
            </w:r>
          </w:p>
          <w:p w14:paraId="080C344C" w14:textId="552EBF08" w:rsidR="00CE6087" w:rsidRPr="00CE6087" w:rsidRDefault="00CE6087" w:rsidP="00CE6087">
            <w:pPr>
              <w:pStyle w:val="Agreement"/>
              <w:overflowPunct/>
              <w:autoSpaceDE/>
              <w:autoSpaceDN/>
              <w:adjustRightInd/>
              <w:ind w:left="981" w:hanging="357"/>
              <w:textAlignment w:val="auto"/>
              <w:rPr>
                <w:sz w:val="18"/>
              </w:rPr>
            </w:pPr>
            <w:r w:rsidRPr="00CE6087">
              <w:rPr>
                <w:sz w:val="18"/>
              </w:rPr>
              <w:t xml:space="preserve">[012] Postpone the discussion on the </w:t>
            </w:r>
            <w:proofErr w:type="gramStart"/>
            <w:r w:rsidRPr="00CE6087">
              <w:rPr>
                <w:sz w:val="18"/>
              </w:rPr>
              <w:t>wording ”multi</w:t>
            </w:r>
            <w:proofErr w:type="gramEnd"/>
            <w:r w:rsidRPr="00CE6087">
              <w:rPr>
                <w:sz w:val="18"/>
              </w:rPr>
              <w:t>-DCI/single-DCI based multi-TRP are not configured in any DL BWP” for DAPS.</w:t>
            </w:r>
          </w:p>
        </w:tc>
      </w:tr>
    </w:tbl>
    <w:p w14:paraId="0B16A3EC" w14:textId="48770392" w:rsidR="00D256D6" w:rsidRDefault="00C54F10" w:rsidP="00CE6087">
      <w:pPr>
        <w:spacing w:beforeLines="50" w:before="120"/>
        <w:rPr>
          <w:rFonts w:eastAsia="宋体"/>
          <w:lang w:eastAsia="zh-CN"/>
        </w:rPr>
      </w:pPr>
      <w:r>
        <w:rPr>
          <w:rFonts w:eastAsia="宋体"/>
          <w:lang w:eastAsia="zh-CN"/>
        </w:rPr>
        <w:t>In thi</w:t>
      </w:r>
      <w:r w:rsidR="002F76BB">
        <w:rPr>
          <w:rFonts w:eastAsia="宋体"/>
          <w:lang w:eastAsia="zh-CN"/>
        </w:rPr>
        <w:t xml:space="preserve">s paper, we further analyse </w:t>
      </w:r>
      <w:r w:rsidR="009D0F60">
        <w:rPr>
          <w:rFonts w:eastAsia="宋体"/>
          <w:lang w:eastAsia="zh-CN"/>
        </w:rPr>
        <w:t>the</w:t>
      </w:r>
      <w:r w:rsidR="002F76BB">
        <w:rPr>
          <w:rFonts w:eastAsia="宋体"/>
          <w:lang w:eastAsia="zh-CN"/>
        </w:rPr>
        <w:t xml:space="preserve"> issues on DAPS capability</w:t>
      </w:r>
      <w:r w:rsidR="00030912">
        <w:rPr>
          <w:rFonts w:eastAsia="宋体"/>
          <w:lang w:eastAsia="zh-CN"/>
        </w:rPr>
        <w:t xml:space="preserve"> and configuration</w:t>
      </w:r>
      <w:r w:rsidR="00272EB2">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376091C" w14:textId="4640A336" w:rsidR="00BF504F" w:rsidRDefault="006F6CF1" w:rsidP="00FE4ACE">
      <w:pPr>
        <w:pStyle w:val="2"/>
        <w:spacing w:after="240"/>
      </w:pPr>
      <w:r>
        <w:t>Signalling</w:t>
      </w:r>
      <w:r w:rsidR="00BF504F">
        <w:t xml:space="preserve"> structure</w:t>
      </w:r>
    </w:p>
    <w:p w14:paraId="12EA13BD" w14:textId="7F482A92" w:rsidR="00BF504F" w:rsidRDefault="00C62A4D" w:rsidP="00BF504F">
      <w:pPr>
        <w:rPr>
          <w:rFonts w:eastAsiaTheme="minorEastAsia"/>
          <w:lang w:eastAsia="zh-CN"/>
        </w:rPr>
      </w:pPr>
      <w:r>
        <w:rPr>
          <w:rFonts w:eastAsiaTheme="minorEastAsia"/>
          <w:lang w:eastAsia="zh-CN"/>
        </w:rPr>
        <w:t>T</w:t>
      </w:r>
      <w:r w:rsidR="00BF504F">
        <w:rPr>
          <w:rFonts w:eastAsiaTheme="minorEastAsia"/>
          <w:lang w:eastAsia="zh-CN"/>
        </w:rPr>
        <w:t>he following agreements were achieved</w:t>
      </w:r>
      <w:r>
        <w:rPr>
          <w:rFonts w:eastAsiaTheme="minorEastAsia"/>
          <w:lang w:eastAsia="zh-CN"/>
        </w:rPr>
        <w:t xml:space="preserve"> in previous meetings</w:t>
      </w:r>
      <w:r w:rsidR="00BF504F">
        <w:rPr>
          <w:rFonts w:eastAsiaTheme="minorEastAsia"/>
          <w:lang w:eastAsia="zh-CN"/>
        </w:rPr>
        <w:t>.</w:t>
      </w:r>
    </w:p>
    <w:p w14:paraId="3903F741" w14:textId="04193B2F" w:rsidR="00BF504F" w:rsidRDefault="00C62A4D" w:rsidP="00BF504F">
      <w:pPr>
        <w:pBdr>
          <w:top w:val="single" w:sz="4" w:space="1" w:color="auto"/>
          <w:left w:val="single" w:sz="4" w:space="4" w:color="auto"/>
          <w:bottom w:val="single" w:sz="4" w:space="1" w:color="auto"/>
          <w:right w:val="single" w:sz="4" w:space="4" w:color="auto"/>
        </w:pBdr>
        <w:jc w:val="both"/>
        <w:rPr>
          <w:b/>
          <w:lang w:eastAsia="zh-CN"/>
        </w:rPr>
      </w:pPr>
      <w:r>
        <w:rPr>
          <w:b/>
          <w:highlight w:val="green"/>
          <w:lang w:eastAsia="zh-CN"/>
        </w:rPr>
        <w:t xml:space="preserve">RAN2#112e </w:t>
      </w:r>
    </w:p>
    <w:p w14:paraId="150DF51E" w14:textId="77777777" w:rsidR="00BF504F" w:rsidRP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 xml:space="preserve">1: UE can </w:t>
      </w:r>
      <w:r w:rsidRPr="00BF504F">
        <w:rPr>
          <w:rFonts w:eastAsiaTheme="minorEastAsia"/>
          <w:b/>
          <w:highlight w:val="yellow"/>
          <w:lang w:eastAsia="zh-CN"/>
        </w:rPr>
        <w:t>indicate the support of DAPS in a BC with more than 2CCs</w:t>
      </w:r>
      <w:r w:rsidRPr="00BF504F">
        <w:rPr>
          <w:rFonts w:eastAsiaTheme="minorEastAsia"/>
          <w:b/>
          <w:lang w:eastAsia="zh-CN"/>
        </w:rPr>
        <w:t>, and it means UE can support DAPS with every CC pair among them.</w:t>
      </w:r>
    </w:p>
    <w:p w14:paraId="53814355" w14:textId="77777777" w:rsidR="00BF504F" w:rsidRP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2: UE can indicate the support of intra-</w:t>
      </w:r>
      <w:proofErr w:type="spellStart"/>
      <w:r w:rsidRPr="00BF504F">
        <w:rPr>
          <w:rFonts w:eastAsiaTheme="minorEastAsia"/>
          <w:b/>
          <w:lang w:eastAsia="zh-CN"/>
        </w:rPr>
        <w:t>freq</w:t>
      </w:r>
      <w:proofErr w:type="spellEnd"/>
      <w:r w:rsidRPr="00BF504F">
        <w:rPr>
          <w:rFonts w:eastAsiaTheme="minorEastAsia"/>
          <w:b/>
          <w:lang w:eastAsia="zh-CN"/>
        </w:rPr>
        <w:t xml:space="preserve"> and inter-</w:t>
      </w:r>
      <w:proofErr w:type="spellStart"/>
      <w:r w:rsidRPr="00BF504F">
        <w:rPr>
          <w:rFonts w:eastAsiaTheme="minorEastAsia"/>
          <w:b/>
          <w:lang w:eastAsia="zh-CN"/>
        </w:rPr>
        <w:t>freq</w:t>
      </w:r>
      <w:proofErr w:type="spellEnd"/>
      <w:r w:rsidRPr="00BF504F">
        <w:rPr>
          <w:rFonts w:eastAsiaTheme="minorEastAsia"/>
          <w:b/>
          <w:lang w:eastAsia="zh-CN"/>
        </w:rPr>
        <w:t xml:space="preserve"> DAPS simultaneously in one BC.</w:t>
      </w:r>
    </w:p>
    <w:p w14:paraId="21010001" w14:textId="77777777" w:rsidR="00BF504F" w:rsidRP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 xml:space="preserve">3: when referred to by </w:t>
      </w:r>
      <w:proofErr w:type="spellStart"/>
      <w:r w:rsidRPr="00BF504F">
        <w:rPr>
          <w:rFonts w:eastAsiaTheme="minorEastAsia"/>
          <w:b/>
          <w:lang w:eastAsia="zh-CN"/>
        </w:rPr>
        <w:t>featureSetCombinationDAPS</w:t>
      </w:r>
      <w:proofErr w:type="spellEnd"/>
      <w:r w:rsidRPr="00BF504F">
        <w:rPr>
          <w:rFonts w:eastAsiaTheme="minorEastAsia"/>
          <w:b/>
          <w:lang w:eastAsia="zh-CN"/>
        </w:rPr>
        <w:t>, a FS with intra-</w:t>
      </w:r>
      <w:proofErr w:type="spellStart"/>
      <w:r w:rsidRPr="00BF504F">
        <w:rPr>
          <w:rFonts w:eastAsiaTheme="minorEastAsia"/>
          <w:b/>
          <w:lang w:eastAsia="zh-CN"/>
        </w:rPr>
        <w:t>freq</w:t>
      </w:r>
      <w:proofErr w:type="spellEnd"/>
      <w:r w:rsidRPr="00BF504F">
        <w:rPr>
          <w:rFonts w:eastAsiaTheme="minorEastAsia"/>
          <w:b/>
          <w:lang w:eastAsia="zh-CN"/>
        </w:rPr>
        <w:t xml:space="preserve"> DAPS UE capability applies to both intra-</w:t>
      </w:r>
      <w:proofErr w:type="spellStart"/>
      <w:r w:rsidRPr="00BF504F">
        <w:rPr>
          <w:rFonts w:eastAsiaTheme="minorEastAsia"/>
          <w:b/>
          <w:lang w:eastAsia="zh-CN"/>
        </w:rPr>
        <w:t>freq</w:t>
      </w:r>
      <w:proofErr w:type="spellEnd"/>
      <w:r w:rsidRPr="00BF504F">
        <w:rPr>
          <w:rFonts w:eastAsiaTheme="minorEastAsia"/>
          <w:b/>
          <w:lang w:eastAsia="zh-CN"/>
        </w:rPr>
        <w:t xml:space="preserve"> and inter-</w:t>
      </w:r>
      <w:proofErr w:type="spellStart"/>
      <w:r w:rsidRPr="00BF504F">
        <w:rPr>
          <w:rFonts w:eastAsiaTheme="minorEastAsia"/>
          <w:b/>
          <w:lang w:eastAsia="zh-CN"/>
        </w:rPr>
        <w:t>freq</w:t>
      </w:r>
      <w:proofErr w:type="spellEnd"/>
      <w:r w:rsidRPr="00BF504F">
        <w:rPr>
          <w:rFonts w:eastAsiaTheme="minorEastAsia"/>
          <w:b/>
          <w:lang w:eastAsia="zh-CN"/>
        </w:rPr>
        <w:t xml:space="preserve"> DAPS, and a FS without intra-</w:t>
      </w:r>
      <w:proofErr w:type="spellStart"/>
      <w:r w:rsidRPr="00BF504F">
        <w:rPr>
          <w:rFonts w:eastAsiaTheme="minorEastAsia"/>
          <w:b/>
          <w:lang w:eastAsia="zh-CN"/>
        </w:rPr>
        <w:t>freq</w:t>
      </w:r>
      <w:proofErr w:type="spellEnd"/>
      <w:r w:rsidRPr="00BF504F">
        <w:rPr>
          <w:rFonts w:eastAsiaTheme="minorEastAsia"/>
          <w:b/>
          <w:lang w:eastAsia="zh-CN"/>
        </w:rPr>
        <w:t xml:space="preserve"> DAPS UE capability is only applied to inter-</w:t>
      </w:r>
      <w:proofErr w:type="spellStart"/>
      <w:r w:rsidRPr="00BF504F">
        <w:rPr>
          <w:rFonts w:eastAsiaTheme="minorEastAsia"/>
          <w:b/>
          <w:lang w:eastAsia="zh-CN"/>
        </w:rPr>
        <w:t>freq</w:t>
      </w:r>
      <w:proofErr w:type="spellEnd"/>
      <w:r w:rsidRPr="00BF504F">
        <w:rPr>
          <w:rFonts w:eastAsiaTheme="minorEastAsia"/>
          <w:b/>
          <w:lang w:eastAsia="zh-CN"/>
        </w:rPr>
        <w:t xml:space="preserve"> DAPS.</w:t>
      </w:r>
    </w:p>
    <w:p w14:paraId="3E69DDF6" w14:textId="77777777" w:rsidR="00BF504F" w:rsidRP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 xml:space="preserve">5: UE can indicate </w:t>
      </w:r>
      <w:r w:rsidRPr="00BF504F">
        <w:rPr>
          <w:rFonts w:eastAsiaTheme="minorEastAsia"/>
          <w:b/>
          <w:highlight w:val="yellow"/>
          <w:lang w:eastAsia="zh-CN"/>
        </w:rPr>
        <w:t>intra-</w:t>
      </w:r>
      <w:proofErr w:type="spellStart"/>
      <w:r w:rsidRPr="00BF504F">
        <w:rPr>
          <w:rFonts w:eastAsiaTheme="minorEastAsia"/>
          <w:b/>
          <w:highlight w:val="yellow"/>
          <w:lang w:eastAsia="zh-CN"/>
        </w:rPr>
        <w:t>freq</w:t>
      </w:r>
      <w:proofErr w:type="spellEnd"/>
      <w:r w:rsidRPr="00BF504F">
        <w:rPr>
          <w:rFonts w:eastAsiaTheme="minorEastAsia"/>
          <w:b/>
          <w:highlight w:val="yellow"/>
          <w:lang w:eastAsia="zh-CN"/>
        </w:rPr>
        <w:t xml:space="preserve"> DAPS UE capability in a BWC-A band</w:t>
      </w:r>
      <w:r w:rsidRPr="00BF504F">
        <w:rPr>
          <w:rFonts w:eastAsiaTheme="minorEastAsia"/>
          <w:b/>
          <w:lang w:eastAsia="zh-CN"/>
        </w:rPr>
        <w:t>.</w:t>
      </w:r>
    </w:p>
    <w:p w14:paraId="7E74F7A9" w14:textId="44817138" w:rsidR="00BF504F" w:rsidRP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 xml:space="preserve">7: </w:t>
      </w:r>
      <w:r w:rsidRPr="00F360B4">
        <w:rPr>
          <w:rFonts w:eastAsiaTheme="minorEastAsia"/>
          <w:b/>
          <w:highlight w:val="yellow"/>
          <w:lang w:eastAsia="zh-CN"/>
        </w:rPr>
        <w:t xml:space="preserve">regarding “support </w:t>
      </w:r>
      <w:proofErr w:type="spellStart"/>
      <w:r w:rsidRPr="00F360B4">
        <w:rPr>
          <w:rFonts w:eastAsiaTheme="minorEastAsia"/>
          <w:b/>
          <w:highlight w:val="yellow"/>
          <w:lang w:eastAsia="zh-CN"/>
        </w:rPr>
        <w:t>FSperCC</w:t>
      </w:r>
      <w:proofErr w:type="spellEnd"/>
      <w:r w:rsidRPr="00F360B4">
        <w:rPr>
          <w:rFonts w:eastAsiaTheme="minorEastAsia"/>
          <w:b/>
          <w:highlight w:val="yellow"/>
          <w:lang w:eastAsia="zh-CN"/>
        </w:rPr>
        <w:t xml:space="preserve"> bandwidth </w:t>
      </w:r>
      <w:proofErr w:type="spellStart"/>
      <w:r w:rsidRPr="00F360B4">
        <w:rPr>
          <w:rFonts w:eastAsiaTheme="minorEastAsia"/>
          <w:b/>
          <w:highlight w:val="yellow"/>
          <w:lang w:eastAsia="zh-CN"/>
        </w:rPr>
        <w:t>fallback</w:t>
      </w:r>
      <w:proofErr w:type="spellEnd"/>
      <w:r w:rsidRPr="00F360B4">
        <w:rPr>
          <w:rFonts w:eastAsiaTheme="minorEastAsia"/>
          <w:b/>
          <w:highlight w:val="yellow"/>
          <w:lang w:eastAsia="zh-CN"/>
        </w:rPr>
        <w:t>”, for inter-</w:t>
      </w:r>
      <w:proofErr w:type="spellStart"/>
      <w:r w:rsidRPr="00F360B4">
        <w:rPr>
          <w:rFonts w:eastAsiaTheme="minorEastAsia"/>
          <w:b/>
          <w:highlight w:val="yellow"/>
          <w:lang w:eastAsia="zh-CN"/>
        </w:rPr>
        <w:t>freq</w:t>
      </w:r>
      <w:proofErr w:type="spellEnd"/>
      <w:r w:rsidRPr="00F360B4">
        <w:rPr>
          <w:rFonts w:eastAsiaTheme="minorEastAsia"/>
          <w:b/>
          <w:highlight w:val="yellow"/>
          <w:lang w:eastAsia="zh-CN"/>
        </w:rPr>
        <w:t xml:space="preserve"> DAPS, reuse CA metho</w:t>
      </w:r>
      <w:r w:rsidR="009B7F98">
        <w:rPr>
          <w:rFonts w:eastAsiaTheme="minorEastAsia"/>
          <w:b/>
          <w:highlight w:val="yellow"/>
          <w:lang w:eastAsia="zh-CN"/>
        </w:rPr>
        <w:t>d</w:t>
      </w:r>
      <w:r w:rsidRPr="00F360B4">
        <w:rPr>
          <w:rFonts w:eastAsiaTheme="minorEastAsia"/>
          <w:b/>
          <w:highlight w:val="yellow"/>
          <w:lang w:eastAsia="zh-CN"/>
        </w:rPr>
        <w:t>ology; for intra-</w:t>
      </w:r>
      <w:proofErr w:type="spellStart"/>
      <w:r w:rsidRPr="00F360B4">
        <w:rPr>
          <w:rFonts w:eastAsiaTheme="minorEastAsia"/>
          <w:b/>
          <w:highlight w:val="yellow"/>
          <w:lang w:eastAsia="zh-CN"/>
        </w:rPr>
        <w:t>freq</w:t>
      </w:r>
      <w:proofErr w:type="spellEnd"/>
      <w:r w:rsidRPr="00F360B4">
        <w:rPr>
          <w:rFonts w:eastAsiaTheme="minorEastAsia"/>
          <w:b/>
          <w:highlight w:val="yellow"/>
          <w:lang w:eastAsia="zh-CN"/>
        </w:rPr>
        <w:t xml:space="preserve"> DAPS, reuse single CC </w:t>
      </w:r>
      <w:proofErr w:type="spellStart"/>
      <w:r w:rsidRPr="00F360B4">
        <w:rPr>
          <w:rFonts w:eastAsiaTheme="minorEastAsia"/>
          <w:b/>
          <w:highlight w:val="yellow"/>
          <w:lang w:eastAsia="zh-CN"/>
        </w:rPr>
        <w:t>fallback</w:t>
      </w:r>
      <w:proofErr w:type="spellEnd"/>
      <w:r w:rsidRPr="00F360B4">
        <w:rPr>
          <w:rFonts w:eastAsiaTheme="minorEastAsia"/>
          <w:b/>
          <w:highlight w:val="yellow"/>
          <w:lang w:eastAsia="zh-CN"/>
        </w:rPr>
        <w:t xml:space="preserve"> mechanism</w:t>
      </w:r>
      <w:r w:rsidRPr="00BF504F">
        <w:rPr>
          <w:rFonts w:eastAsiaTheme="minorEastAsia"/>
          <w:b/>
          <w:lang w:eastAsia="zh-CN"/>
        </w:rPr>
        <w:t>.</w:t>
      </w:r>
    </w:p>
    <w:p w14:paraId="684E11AB" w14:textId="77777777" w:rsidR="00BF504F" w:rsidRP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 xml:space="preserve">8: UE only uses </w:t>
      </w:r>
      <w:proofErr w:type="spellStart"/>
      <w:r w:rsidRPr="00BF504F">
        <w:rPr>
          <w:rFonts w:eastAsiaTheme="minorEastAsia"/>
          <w:b/>
          <w:lang w:eastAsia="zh-CN"/>
        </w:rPr>
        <w:t>featureSetCombinationDAPS</w:t>
      </w:r>
      <w:proofErr w:type="spellEnd"/>
      <w:r w:rsidRPr="00BF504F">
        <w:rPr>
          <w:rFonts w:eastAsiaTheme="minorEastAsia"/>
          <w:b/>
          <w:lang w:eastAsia="zh-CN"/>
        </w:rPr>
        <w:t xml:space="preserve"> to indicate DAPS UE capability.</w:t>
      </w:r>
    </w:p>
    <w:p w14:paraId="7BD19712" w14:textId="1608AFF4" w:rsidR="00BF504F" w:rsidRDefault="00BF504F"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9: a FS with intra-</w:t>
      </w:r>
      <w:proofErr w:type="spellStart"/>
      <w:r w:rsidRPr="00BF504F">
        <w:rPr>
          <w:rFonts w:eastAsiaTheme="minorEastAsia"/>
          <w:b/>
          <w:lang w:eastAsia="zh-CN"/>
        </w:rPr>
        <w:t>freq</w:t>
      </w:r>
      <w:proofErr w:type="spellEnd"/>
      <w:r w:rsidRPr="00BF504F">
        <w:rPr>
          <w:rFonts w:eastAsiaTheme="minorEastAsia"/>
          <w:b/>
          <w:lang w:eastAsia="zh-CN"/>
        </w:rPr>
        <w:t xml:space="preserve"> DAPS UE capability can only be referred to by </w:t>
      </w:r>
      <w:proofErr w:type="spellStart"/>
      <w:r w:rsidRPr="00BF504F">
        <w:rPr>
          <w:rFonts w:eastAsiaTheme="minorEastAsia"/>
          <w:b/>
          <w:lang w:eastAsia="zh-CN"/>
        </w:rPr>
        <w:t>featureSetCombinationDAPS</w:t>
      </w:r>
      <w:proofErr w:type="spellEnd"/>
      <w:r w:rsidRPr="00BF504F">
        <w:rPr>
          <w:rFonts w:eastAsiaTheme="minorEastAsia"/>
          <w:b/>
          <w:lang w:eastAsia="zh-CN"/>
        </w:rPr>
        <w:t>.</w:t>
      </w:r>
    </w:p>
    <w:p w14:paraId="6DE4C3F3" w14:textId="55EB9A85" w:rsidR="00C62A4D" w:rsidRPr="00BF504F" w:rsidRDefault="00C62A4D" w:rsidP="00C62A4D">
      <w:pPr>
        <w:pBdr>
          <w:top w:val="single" w:sz="4" w:space="1" w:color="auto"/>
          <w:left w:val="single" w:sz="4" w:space="4" w:color="auto"/>
          <w:bottom w:val="single" w:sz="4" w:space="1" w:color="auto"/>
          <w:right w:val="single" w:sz="4" w:space="4" w:color="auto"/>
        </w:pBdr>
        <w:jc w:val="both"/>
        <w:rPr>
          <w:rFonts w:eastAsiaTheme="minorEastAsia"/>
          <w:b/>
          <w:lang w:eastAsia="zh-CN"/>
        </w:rPr>
      </w:pPr>
      <w:r>
        <w:rPr>
          <w:b/>
          <w:highlight w:val="green"/>
          <w:lang w:eastAsia="zh-CN"/>
        </w:rPr>
        <w:lastRenderedPageBreak/>
        <w:t>RAN2#113e</w:t>
      </w:r>
    </w:p>
    <w:p w14:paraId="5F8E371A" w14:textId="4A93B582" w:rsidR="00C62A4D" w:rsidRPr="00C62A4D" w:rsidRDefault="00C62A4D" w:rsidP="00BF504F">
      <w:pPr>
        <w:pBdr>
          <w:top w:val="single" w:sz="4" w:space="1" w:color="auto"/>
          <w:left w:val="single" w:sz="4" w:space="4" w:color="auto"/>
          <w:bottom w:val="single" w:sz="4" w:space="1" w:color="auto"/>
          <w:right w:val="single" w:sz="4" w:space="4" w:color="auto"/>
        </w:pBdr>
        <w:jc w:val="both"/>
        <w:rPr>
          <w:rFonts w:eastAsiaTheme="minorEastAsia"/>
          <w:b/>
          <w:lang w:eastAsia="zh-CN"/>
        </w:rPr>
      </w:pPr>
      <w:r w:rsidRPr="00BF504F">
        <w:rPr>
          <w:rFonts w:eastAsiaTheme="minorEastAsia"/>
          <w:b/>
          <w:lang w:eastAsia="zh-CN"/>
        </w:rPr>
        <w:t xml:space="preserve">For intra-frequency DAPS, for a given band with BWC-A signalled, UE can signal </w:t>
      </w:r>
      <w:r w:rsidRPr="00BF504F">
        <w:rPr>
          <w:rFonts w:eastAsiaTheme="minorEastAsia"/>
          <w:b/>
          <w:highlight w:val="yellow"/>
          <w:lang w:eastAsia="zh-CN"/>
        </w:rPr>
        <w:t xml:space="preserve">more than 1 </w:t>
      </w:r>
      <w:proofErr w:type="spellStart"/>
      <w:r w:rsidRPr="00BF504F">
        <w:rPr>
          <w:rFonts w:eastAsiaTheme="minorEastAsia"/>
          <w:b/>
          <w:highlight w:val="yellow"/>
          <w:lang w:eastAsia="zh-CN"/>
        </w:rPr>
        <w:t>FSpCC</w:t>
      </w:r>
      <w:proofErr w:type="spellEnd"/>
      <w:r w:rsidRPr="00BF504F">
        <w:rPr>
          <w:rFonts w:eastAsiaTheme="minorEastAsia"/>
          <w:b/>
          <w:lang w:eastAsia="zh-CN"/>
        </w:rPr>
        <w:t xml:space="preserve"> (e.g. if 2 then one of them is for source and other for target)</w:t>
      </w:r>
    </w:p>
    <w:p w14:paraId="4BF4D859" w14:textId="3BDD8BC3" w:rsidR="002C2471" w:rsidRDefault="00BF504F" w:rsidP="00A23EB4">
      <w:pPr>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C62A4D">
        <w:rPr>
          <w:rFonts w:eastAsiaTheme="minorEastAsia"/>
          <w:lang w:eastAsia="zh-CN"/>
        </w:rPr>
        <w:t>can be seen</w:t>
      </w:r>
      <w:r>
        <w:rPr>
          <w:rFonts w:eastAsiaTheme="minorEastAsia"/>
          <w:lang w:eastAsia="zh-CN"/>
        </w:rPr>
        <w:t xml:space="preserve"> that </w:t>
      </w:r>
      <w:r w:rsidR="003F79AD">
        <w:rPr>
          <w:rFonts w:eastAsiaTheme="minorEastAsia"/>
          <w:lang w:eastAsia="zh-CN"/>
        </w:rPr>
        <w:t xml:space="preserve">the network should derive DAPS capability from a pair of </w:t>
      </w:r>
      <w:proofErr w:type="spellStart"/>
      <w:r w:rsidR="003F79AD">
        <w:rPr>
          <w:rFonts w:eastAsiaTheme="minorEastAsia"/>
          <w:lang w:eastAsia="zh-CN"/>
        </w:rPr>
        <w:t>FeatureSetPerCCs</w:t>
      </w:r>
      <w:proofErr w:type="spellEnd"/>
      <w:r w:rsidR="003E0057">
        <w:rPr>
          <w:rFonts w:eastAsiaTheme="minorEastAsia"/>
          <w:lang w:eastAsia="zh-CN"/>
        </w:rPr>
        <w:t xml:space="preserve"> (</w:t>
      </w:r>
      <w:r w:rsidR="003F79AD">
        <w:rPr>
          <w:rFonts w:eastAsiaTheme="minorEastAsia" w:hint="eastAsia"/>
          <w:lang w:eastAsia="zh-CN"/>
        </w:rPr>
        <w:t>F</w:t>
      </w:r>
      <w:r w:rsidR="003F79AD">
        <w:rPr>
          <w:rFonts w:eastAsiaTheme="minorEastAsia"/>
          <w:lang w:eastAsia="zh-CN"/>
        </w:rPr>
        <w:t>SPC</w:t>
      </w:r>
      <w:r w:rsidR="003E0057">
        <w:rPr>
          <w:rFonts w:eastAsiaTheme="minorEastAsia"/>
          <w:lang w:eastAsia="zh-CN"/>
        </w:rPr>
        <w:t xml:space="preserve">) </w:t>
      </w:r>
      <w:r w:rsidR="003F79AD">
        <w:rPr>
          <w:rFonts w:eastAsiaTheme="minorEastAsia" w:hint="eastAsia"/>
          <w:lang w:eastAsia="zh-CN"/>
        </w:rPr>
        <w:t>r</w:t>
      </w:r>
      <w:r w:rsidR="003F79AD">
        <w:rPr>
          <w:rFonts w:eastAsiaTheme="minorEastAsia"/>
          <w:lang w:eastAsia="zh-CN"/>
        </w:rPr>
        <w:t>egardless of intra-</w:t>
      </w:r>
      <w:proofErr w:type="spellStart"/>
      <w:r w:rsidR="003F79AD">
        <w:rPr>
          <w:rFonts w:eastAsiaTheme="minorEastAsia"/>
          <w:lang w:eastAsia="zh-CN"/>
        </w:rPr>
        <w:t>freq</w:t>
      </w:r>
      <w:proofErr w:type="spellEnd"/>
      <w:r w:rsidR="003F79AD">
        <w:rPr>
          <w:rFonts w:eastAsiaTheme="minorEastAsia"/>
          <w:lang w:eastAsia="zh-CN"/>
        </w:rPr>
        <w:t xml:space="preserve"> DAPS or inter-</w:t>
      </w:r>
      <w:proofErr w:type="spellStart"/>
      <w:r w:rsidR="003F79AD">
        <w:rPr>
          <w:rFonts w:eastAsiaTheme="minorEastAsia"/>
          <w:lang w:eastAsia="zh-CN"/>
        </w:rPr>
        <w:t>freq</w:t>
      </w:r>
      <w:proofErr w:type="spellEnd"/>
      <w:r w:rsidR="003F79AD">
        <w:rPr>
          <w:rFonts w:eastAsiaTheme="minorEastAsia"/>
          <w:lang w:eastAsia="zh-CN"/>
        </w:rPr>
        <w:t xml:space="preserve"> DAPS. </w:t>
      </w:r>
    </w:p>
    <w:p w14:paraId="4CB589DC" w14:textId="44274F08" w:rsidR="00AB6B60" w:rsidRDefault="003F79AD" w:rsidP="00A23EB4">
      <w:pPr>
        <w:jc w:val="both"/>
        <w:rPr>
          <w:rFonts w:eastAsiaTheme="minorEastAsia"/>
          <w:lang w:eastAsia="zh-CN"/>
        </w:rPr>
      </w:pPr>
      <w:r>
        <w:rPr>
          <w:rFonts w:eastAsiaTheme="minorEastAsia"/>
          <w:lang w:eastAsia="zh-CN"/>
        </w:rPr>
        <w:t>For intra-</w:t>
      </w:r>
      <w:proofErr w:type="spellStart"/>
      <w:r>
        <w:rPr>
          <w:rFonts w:eastAsiaTheme="minorEastAsia"/>
          <w:lang w:eastAsia="zh-CN"/>
        </w:rPr>
        <w:t>freq</w:t>
      </w:r>
      <w:proofErr w:type="spellEnd"/>
      <w:r>
        <w:rPr>
          <w:rFonts w:eastAsiaTheme="minorEastAsia"/>
          <w:lang w:eastAsia="zh-CN"/>
        </w:rPr>
        <w:t xml:space="preserve"> DAPS, the pair of FSPCs for the source and target cell should </w:t>
      </w:r>
      <w:r w:rsidR="003E0057">
        <w:rPr>
          <w:rFonts w:eastAsiaTheme="minorEastAsia"/>
          <w:lang w:eastAsia="zh-CN"/>
        </w:rPr>
        <w:t xml:space="preserve">only </w:t>
      </w:r>
      <w:r>
        <w:rPr>
          <w:rFonts w:eastAsiaTheme="minorEastAsia"/>
          <w:lang w:eastAsia="zh-CN"/>
        </w:rPr>
        <w:t xml:space="preserve">be derived from one single band entry, the </w:t>
      </w:r>
      <w:r w:rsidR="008F5620">
        <w:rPr>
          <w:rFonts w:eastAsiaTheme="minorEastAsia"/>
          <w:lang w:eastAsia="zh-CN"/>
        </w:rPr>
        <w:t xml:space="preserve">BCS of the </w:t>
      </w:r>
      <w:r>
        <w:rPr>
          <w:rFonts w:eastAsiaTheme="minorEastAsia"/>
          <w:lang w:eastAsia="zh-CN"/>
        </w:rPr>
        <w:t xml:space="preserve">band </w:t>
      </w:r>
      <w:r w:rsidR="008F5620">
        <w:rPr>
          <w:rFonts w:eastAsiaTheme="minorEastAsia"/>
          <w:lang w:eastAsia="zh-CN"/>
        </w:rPr>
        <w:t xml:space="preserve">can be </w:t>
      </w:r>
      <w:r>
        <w:rPr>
          <w:rFonts w:eastAsiaTheme="minorEastAsia"/>
          <w:lang w:eastAsia="zh-CN"/>
        </w:rPr>
        <w:t>BWC-A</w:t>
      </w:r>
      <w:r w:rsidR="008F5620">
        <w:rPr>
          <w:rFonts w:eastAsiaTheme="minorEastAsia"/>
          <w:lang w:eastAsia="zh-CN"/>
        </w:rPr>
        <w:t xml:space="preserve"> or beyond. </w:t>
      </w:r>
      <w:r w:rsidR="00AB6B60">
        <w:rPr>
          <w:rFonts w:eastAsiaTheme="minorEastAsia"/>
          <w:lang w:eastAsia="zh-CN"/>
        </w:rPr>
        <w:t>For intra-band inter-</w:t>
      </w:r>
      <w:proofErr w:type="spellStart"/>
      <w:r w:rsidR="00AB6B60">
        <w:rPr>
          <w:rFonts w:eastAsiaTheme="minorEastAsia"/>
          <w:lang w:eastAsia="zh-CN"/>
        </w:rPr>
        <w:t>freq</w:t>
      </w:r>
      <w:proofErr w:type="spellEnd"/>
      <w:r w:rsidR="00AB6B60">
        <w:rPr>
          <w:rFonts w:eastAsiaTheme="minorEastAsia"/>
          <w:lang w:eastAsia="zh-CN"/>
        </w:rPr>
        <w:t xml:space="preserve"> DAPS, the pair of FSPCs should be derived from a band </w:t>
      </w:r>
      <w:r w:rsidR="00E554EC" w:rsidRPr="00920F1C">
        <w:rPr>
          <w:rFonts w:eastAsiaTheme="minorEastAsia"/>
          <w:b/>
          <w:lang w:eastAsia="zh-CN"/>
        </w:rPr>
        <w:t>beyond</w:t>
      </w:r>
      <w:r w:rsidR="00E554EC">
        <w:rPr>
          <w:rFonts w:eastAsiaTheme="minorEastAsia"/>
          <w:lang w:eastAsia="zh-CN"/>
        </w:rPr>
        <w:t xml:space="preserve"> BWC-A </w:t>
      </w:r>
      <w:r w:rsidR="00AB6B60">
        <w:rPr>
          <w:rFonts w:eastAsiaTheme="minorEastAsia"/>
          <w:lang w:eastAsia="zh-CN"/>
        </w:rPr>
        <w:t>(i.e. a band</w:t>
      </w:r>
      <w:r w:rsidR="00E554EC">
        <w:rPr>
          <w:rFonts w:eastAsiaTheme="minorEastAsia"/>
          <w:lang w:eastAsia="zh-CN"/>
        </w:rPr>
        <w:t xml:space="preserve"> including at least two CCs</w:t>
      </w:r>
      <w:r w:rsidR="00AB6B60">
        <w:rPr>
          <w:rFonts w:eastAsiaTheme="minorEastAsia"/>
          <w:lang w:eastAsia="zh-CN"/>
        </w:rPr>
        <w:t>), in which the FSPCs coming from a single band entry for contiguous intra-band case, or coming from different band entries for non-contiguous intra-band case. For inter-band inter-</w:t>
      </w:r>
      <w:proofErr w:type="spellStart"/>
      <w:r w:rsidR="00AB6B60">
        <w:rPr>
          <w:rFonts w:eastAsiaTheme="minorEastAsia"/>
          <w:lang w:eastAsia="zh-CN"/>
        </w:rPr>
        <w:t>freq</w:t>
      </w:r>
      <w:proofErr w:type="spellEnd"/>
      <w:r w:rsidR="00AB6B60">
        <w:rPr>
          <w:rFonts w:eastAsiaTheme="minorEastAsia"/>
          <w:lang w:eastAsia="zh-CN"/>
        </w:rPr>
        <w:t xml:space="preserve"> DAPS, the pair of FSPCs should be derived from different bands, and there is no BWC restriction for each band. </w:t>
      </w:r>
    </w:p>
    <w:p w14:paraId="03CD3529" w14:textId="77777777" w:rsidR="00920F1C" w:rsidRPr="008F5620" w:rsidRDefault="00920F1C" w:rsidP="00920F1C">
      <w:pPr>
        <w:spacing w:after="120"/>
        <w:ind w:rightChars="100" w:right="200"/>
        <w:jc w:val="both"/>
        <w:rPr>
          <w:rFonts w:eastAsiaTheme="minorEastAsia"/>
          <w:b/>
          <w:lang w:eastAsia="zh-CN"/>
        </w:rPr>
      </w:pPr>
      <w:r>
        <w:rPr>
          <w:rFonts w:eastAsiaTheme="minorEastAsia"/>
          <w:b/>
          <w:lang w:eastAsia="zh-CN"/>
        </w:rPr>
        <w:t>Observation1</w:t>
      </w:r>
      <w:r>
        <w:rPr>
          <w:rFonts w:eastAsiaTheme="minorEastAsia" w:hint="eastAsia"/>
          <w:b/>
          <w:lang w:eastAsia="zh-CN"/>
        </w:rPr>
        <w:t>:</w:t>
      </w:r>
      <w:r>
        <w:rPr>
          <w:rFonts w:eastAsiaTheme="minorEastAsia"/>
          <w:b/>
          <w:lang w:eastAsia="zh-CN"/>
        </w:rPr>
        <w:t xml:space="preserve"> The DAPS capability should be derived from a pair of FSPCs for both intra-</w:t>
      </w:r>
      <w:proofErr w:type="spellStart"/>
      <w:r>
        <w:rPr>
          <w:rFonts w:eastAsiaTheme="minorEastAsia"/>
          <w:b/>
          <w:lang w:eastAsia="zh-CN"/>
        </w:rPr>
        <w:t>freq</w:t>
      </w:r>
      <w:proofErr w:type="spellEnd"/>
      <w:r>
        <w:rPr>
          <w:rFonts w:eastAsiaTheme="minorEastAsia"/>
          <w:b/>
          <w:lang w:eastAsia="zh-CN"/>
        </w:rPr>
        <w:t xml:space="preserve"> and inter-</w:t>
      </w:r>
      <w:proofErr w:type="spellStart"/>
      <w:r>
        <w:rPr>
          <w:rFonts w:eastAsiaTheme="minorEastAsia"/>
          <w:b/>
          <w:lang w:eastAsia="zh-CN"/>
        </w:rPr>
        <w:t>freq</w:t>
      </w:r>
      <w:proofErr w:type="spellEnd"/>
      <w:r>
        <w:rPr>
          <w:rFonts w:eastAsiaTheme="minorEastAsia"/>
          <w:b/>
          <w:lang w:eastAsia="zh-CN"/>
        </w:rPr>
        <w:t xml:space="preserve"> DAPS.</w:t>
      </w:r>
    </w:p>
    <w:p w14:paraId="5FAEA75B" w14:textId="69615FA7" w:rsidR="00FC72C6" w:rsidRDefault="00EA4C5B" w:rsidP="00A23EB4">
      <w:pPr>
        <w:jc w:val="both"/>
        <w:rPr>
          <w:rFonts w:eastAsiaTheme="minorEastAsia"/>
          <w:lang w:eastAsia="zh-CN"/>
        </w:rPr>
      </w:pPr>
      <w:r>
        <w:rPr>
          <w:rFonts w:eastAsiaTheme="minorEastAsia"/>
          <w:lang w:eastAsia="zh-CN"/>
        </w:rPr>
        <w:t>For the FSPC IDs reported by UE</w:t>
      </w:r>
      <w:r w:rsidR="00B8406B">
        <w:rPr>
          <w:rFonts w:eastAsiaTheme="minorEastAsia"/>
          <w:lang w:eastAsia="zh-CN"/>
        </w:rPr>
        <w:t xml:space="preserve"> in a DAPS </w:t>
      </w:r>
      <w:proofErr w:type="spellStart"/>
      <w:r w:rsidR="00B8406B">
        <w:rPr>
          <w:rFonts w:eastAsiaTheme="minorEastAsia"/>
          <w:lang w:eastAsia="zh-CN"/>
        </w:rPr>
        <w:t>FeatureSetCombination</w:t>
      </w:r>
      <w:proofErr w:type="spellEnd"/>
      <w:r>
        <w:rPr>
          <w:rFonts w:eastAsiaTheme="minorEastAsia"/>
          <w:lang w:eastAsia="zh-CN"/>
        </w:rPr>
        <w:t>,</w:t>
      </w:r>
      <w:r w:rsidR="002C2471">
        <w:rPr>
          <w:rFonts w:eastAsiaTheme="minorEastAsia"/>
          <w:lang w:eastAsia="zh-CN"/>
        </w:rPr>
        <w:t xml:space="preserve"> </w:t>
      </w:r>
      <w:r>
        <w:rPr>
          <w:rFonts w:eastAsiaTheme="minorEastAsia"/>
          <w:lang w:eastAsia="zh-CN"/>
        </w:rPr>
        <w:t>there is</w:t>
      </w:r>
      <w:r w:rsidR="002C2471">
        <w:rPr>
          <w:rFonts w:eastAsiaTheme="minorEastAsia"/>
          <w:lang w:eastAsia="zh-CN"/>
        </w:rPr>
        <w:t xml:space="preserve"> network coordination </w:t>
      </w:r>
      <w:r>
        <w:rPr>
          <w:rFonts w:eastAsiaTheme="minorEastAsia"/>
          <w:lang w:eastAsia="zh-CN"/>
        </w:rPr>
        <w:t xml:space="preserve">between </w:t>
      </w:r>
      <w:r w:rsidR="002C2471">
        <w:rPr>
          <w:rFonts w:eastAsiaTheme="minorEastAsia"/>
          <w:lang w:eastAsia="zh-CN"/>
        </w:rPr>
        <w:t xml:space="preserve">the source </w:t>
      </w:r>
      <w:r>
        <w:rPr>
          <w:rFonts w:eastAsiaTheme="minorEastAsia"/>
          <w:lang w:eastAsia="zh-CN"/>
        </w:rPr>
        <w:t xml:space="preserve">and target </w:t>
      </w:r>
      <w:r w:rsidR="002C2471">
        <w:rPr>
          <w:rFonts w:eastAsiaTheme="minorEastAsia"/>
          <w:lang w:eastAsia="zh-CN"/>
        </w:rPr>
        <w:t>cell</w:t>
      </w:r>
      <w:r w:rsidR="00B8406B">
        <w:rPr>
          <w:rFonts w:eastAsiaTheme="minorEastAsia"/>
          <w:lang w:eastAsia="zh-CN"/>
        </w:rPr>
        <w:t>.</w:t>
      </w:r>
      <w:r>
        <w:rPr>
          <w:rFonts w:eastAsiaTheme="minorEastAsia"/>
          <w:lang w:eastAsia="zh-CN"/>
        </w:rPr>
        <w:t xml:space="preserve"> </w:t>
      </w:r>
      <w:r w:rsidR="00B8406B">
        <w:rPr>
          <w:rFonts w:eastAsiaTheme="minorEastAsia"/>
          <w:lang w:eastAsia="zh-CN"/>
        </w:rPr>
        <w:t>T</w:t>
      </w:r>
      <w:r>
        <w:rPr>
          <w:rFonts w:eastAsiaTheme="minorEastAsia"/>
          <w:lang w:eastAsia="zh-CN"/>
        </w:rPr>
        <w:t>he target can de</w:t>
      </w:r>
      <w:r w:rsidR="00B8406B">
        <w:rPr>
          <w:rFonts w:eastAsiaTheme="minorEastAsia"/>
          <w:lang w:eastAsia="zh-CN"/>
        </w:rPr>
        <w:t>termine which one of</w:t>
      </w:r>
      <w:r>
        <w:rPr>
          <w:rFonts w:eastAsiaTheme="minorEastAsia"/>
          <w:lang w:eastAsia="zh-CN"/>
        </w:rPr>
        <w:t xml:space="preserve"> FSPC </w:t>
      </w:r>
      <w:r w:rsidR="003E59AB">
        <w:rPr>
          <w:rFonts w:eastAsiaTheme="minorEastAsia"/>
          <w:lang w:eastAsia="zh-CN"/>
        </w:rPr>
        <w:t xml:space="preserve">ID </w:t>
      </w:r>
      <w:r>
        <w:rPr>
          <w:rFonts w:eastAsiaTheme="minorEastAsia"/>
          <w:lang w:eastAsia="zh-CN"/>
        </w:rPr>
        <w:t xml:space="preserve">to use based on the received source configuration. </w:t>
      </w:r>
      <w:r w:rsidR="00B8406B">
        <w:rPr>
          <w:rFonts w:eastAsiaTheme="minorEastAsia"/>
          <w:lang w:eastAsia="zh-CN"/>
        </w:rPr>
        <w:t xml:space="preserve">This </w:t>
      </w:r>
      <w:r w:rsidR="00FC72C6">
        <w:rPr>
          <w:rFonts w:eastAsiaTheme="minorEastAsia"/>
          <w:lang w:eastAsia="zh-CN"/>
        </w:rPr>
        <w:t xml:space="preserve">principle </w:t>
      </w:r>
      <w:r w:rsidR="00B8406B">
        <w:rPr>
          <w:rFonts w:eastAsiaTheme="minorEastAsia"/>
          <w:lang w:eastAsia="zh-CN"/>
        </w:rPr>
        <w:t>should be applicable for both intra-</w:t>
      </w:r>
      <w:proofErr w:type="spellStart"/>
      <w:r w:rsidR="00B8406B">
        <w:rPr>
          <w:rFonts w:eastAsiaTheme="minorEastAsia"/>
          <w:lang w:eastAsia="zh-CN"/>
        </w:rPr>
        <w:t>freq</w:t>
      </w:r>
      <w:proofErr w:type="spellEnd"/>
      <w:r w:rsidR="00B8406B">
        <w:rPr>
          <w:rFonts w:eastAsiaTheme="minorEastAsia"/>
          <w:lang w:eastAsia="zh-CN"/>
        </w:rPr>
        <w:t xml:space="preserve"> DAPS and inter-</w:t>
      </w:r>
      <w:proofErr w:type="spellStart"/>
      <w:r w:rsidR="00B8406B">
        <w:rPr>
          <w:rFonts w:eastAsiaTheme="minorEastAsia"/>
          <w:lang w:eastAsia="zh-CN"/>
        </w:rPr>
        <w:t>freq</w:t>
      </w:r>
      <w:proofErr w:type="spellEnd"/>
      <w:r w:rsidR="00B8406B">
        <w:rPr>
          <w:rFonts w:eastAsiaTheme="minorEastAsia"/>
          <w:lang w:eastAsia="zh-CN"/>
        </w:rPr>
        <w:t xml:space="preserve"> DAPS. </w:t>
      </w:r>
      <w:r w:rsidR="00FC72C6">
        <w:rPr>
          <w:rFonts w:eastAsiaTheme="minorEastAsia"/>
          <w:lang w:eastAsia="zh-CN"/>
        </w:rPr>
        <w:t xml:space="preserve">Thus, </w:t>
      </w:r>
      <w:r w:rsidR="00EA1C4F">
        <w:rPr>
          <w:rFonts w:eastAsiaTheme="minorEastAsia"/>
          <w:lang w:eastAsia="zh-CN"/>
        </w:rPr>
        <w:t>for a band with intra-</w:t>
      </w:r>
      <w:proofErr w:type="spellStart"/>
      <w:r w:rsidR="00EA1C4F">
        <w:rPr>
          <w:rFonts w:eastAsiaTheme="minorEastAsia"/>
          <w:lang w:eastAsia="zh-CN"/>
        </w:rPr>
        <w:t>freq</w:t>
      </w:r>
      <w:proofErr w:type="spellEnd"/>
      <w:r w:rsidR="00EA1C4F">
        <w:rPr>
          <w:rFonts w:eastAsiaTheme="minorEastAsia"/>
          <w:lang w:eastAsia="zh-CN"/>
        </w:rPr>
        <w:t xml:space="preserve"> DAPS capability, </w:t>
      </w:r>
      <w:r w:rsidR="00FC72C6">
        <w:rPr>
          <w:rFonts w:eastAsiaTheme="minorEastAsia"/>
          <w:lang w:eastAsia="zh-CN"/>
        </w:rPr>
        <w:t xml:space="preserve">same or different FSPC IDs should be allowed to report </w:t>
      </w:r>
      <w:r w:rsidR="00EA1C4F">
        <w:rPr>
          <w:rFonts w:eastAsiaTheme="minorEastAsia"/>
          <w:lang w:eastAsia="zh-CN"/>
        </w:rPr>
        <w:t>within DAPS FSC</w:t>
      </w:r>
      <w:r w:rsidR="003E59AB">
        <w:rPr>
          <w:rFonts w:eastAsiaTheme="minorEastAsia"/>
          <w:lang w:eastAsia="zh-CN"/>
        </w:rPr>
        <w:t xml:space="preserve">. </w:t>
      </w:r>
    </w:p>
    <w:p w14:paraId="49F147ED" w14:textId="472B0E52" w:rsidR="003E0057" w:rsidRDefault="00180F69" w:rsidP="00A23EB4">
      <w:pPr>
        <w:spacing w:after="120"/>
        <w:ind w:rightChars="100" w:right="200"/>
        <w:jc w:val="both"/>
        <w:rPr>
          <w:rFonts w:eastAsiaTheme="minorEastAsia"/>
          <w:b/>
          <w:lang w:eastAsia="zh-CN"/>
        </w:rPr>
      </w:pPr>
      <w:r>
        <w:rPr>
          <w:rFonts w:eastAsiaTheme="minorEastAsia"/>
          <w:b/>
          <w:lang w:eastAsia="zh-CN"/>
        </w:rPr>
        <w:t>Proposal 1</w:t>
      </w:r>
      <w:r>
        <w:rPr>
          <w:rFonts w:eastAsiaTheme="minorEastAsia" w:hint="eastAsia"/>
          <w:b/>
          <w:lang w:eastAsia="zh-CN"/>
        </w:rPr>
        <w:t>:</w:t>
      </w:r>
      <w:r>
        <w:rPr>
          <w:rFonts w:eastAsiaTheme="minorEastAsia"/>
          <w:b/>
          <w:lang w:eastAsia="zh-CN"/>
        </w:rPr>
        <w:t xml:space="preserve"> </w:t>
      </w:r>
      <w:r w:rsidR="003E59AB">
        <w:rPr>
          <w:rFonts w:eastAsiaTheme="minorEastAsia"/>
          <w:b/>
          <w:lang w:eastAsia="zh-CN"/>
        </w:rPr>
        <w:t>S</w:t>
      </w:r>
      <w:r w:rsidR="003E59AB" w:rsidRPr="003E59AB">
        <w:rPr>
          <w:rFonts w:eastAsiaTheme="minorEastAsia"/>
          <w:b/>
          <w:lang w:eastAsia="zh-CN"/>
        </w:rPr>
        <w:t xml:space="preserve">ame or different FSPC IDs </w:t>
      </w:r>
      <w:r w:rsidR="003E59AB">
        <w:rPr>
          <w:rFonts w:eastAsiaTheme="minorEastAsia"/>
          <w:b/>
          <w:lang w:eastAsia="zh-CN"/>
        </w:rPr>
        <w:t>are</w:t>
      </w:r>
      <w:r w:rsidR="00EA1C4F">
        <w:rPr>
          <w:rFonts w:eastAsiaTheme="minorEastAsia"/>
          <w:b/>
          <w:lang w:eastAsia="zh-CN"/>
        </w:rPr>
        <w:t xml:space="preserve"> allowed to report </w:t>
      </w:r>
      <w:r w:rsidR="00FC635C">
        <w:rPr>
          <w:rFonts w:eastAsiaTheme="minorEastAsia"/>
          <w:b/>
          <w:lang w:eastAsia="zh-CN"/>
        </w:rPr>
        <w:t>for</w:t>
      </w:r>
      <w:r w:rsidR="00EA1C4F">
        <w:rPr>
          <w:rFonts w:eastAsiaTheme="minorEastAsia"/>
          <w:b/>
          <w:lang w:eastAsia="zh-CN"/>
        </w:rPr>
        <w:t xml:space="preserve"> a band with</w:t>
      </w:r>
      <w:r w:rsidR="003E59AB" w:rsidRPr="003E59AB">
        <w:rPr>
          <w:rFonts w:eastAsiaTheme="minorEastAsia"/>
          <w:b/>
          <w:lang w:eastAsia="zh-CN"/>
        </w:rPr>
        <w:t xml:space="preserve"> intra-freq</w:t>
      </w:r>
      <w:r w:rsidR="00920F1C">
        <w:rPr>
          <w:rFonts w:eastAsiaTheme="minorEastAsia"/>
          <w:b/>
          <w:lang w:eastAsia="zh-CN"/>
        </w:rPr>
        <w:t>uency</w:t>
      </w:r>
      <w:r w:rsidR="003E59AB" w:rsidRPr="003E59AB">
        <w:rPr>
          <w:rFonts w:eastAsiaTheme="minorEastAsia"/>
          <w:b/>
          <w:lang w:eastAsia="zh-CN"/>
        </w:rPr>
        <w:t xml:space="preserve"> DAPS </w:t>
      </w:r>
      <w:r w:rsidR="00EA1C4F">
        <w:rPr>
          <w:rFonts w:eastAsiaTheme="minorEastAsia"/>
          <w:b/>
          <w:lang w:eastAsia="zh-CN"/>
        </w:rPr>
        <w:t>capability</w:t>
      </w:r>
      <w:r w:rsidR="00FC635C">
        <w:rPr>
          <w:rFonts w:eastAsiaTheme="minorEastAsia"/>
          <w:b/>
          <w:lang w:eastAsia="zh-CN"/>
        </w:rPr>
        <w:t xml:space="preserve"> within DAPS FSC</w:t>
      </w:r>
      <w:r w:rsidR="003E59AB">
        <w:rPr>
          <w:rFonts w:eastAsiaTheme="minorEastAsia"/>
          <w:b/>
          <w:lang w:eastAsia="zh-CN"/>
        </w:rPr>
        <w:t>.</w:t>
      </w:r>
      <w:r w:rsidR="003E59AB" w:rsidRPr="003E59AB">
        <w:rPr>
          <w:rFonts w:eastAsiaTheme="minorEastAsia"/>
          <w:b/>
          <w:lang w:eastAsia="zh-CN"/>
        </w:rPr>
        <w:t xml:space="preserve"> </w:t>
      </w:r>
    </w:p>
    <w:p w14:paraId="13BC8138" w14:textId="09526D6A" w:rsidR="00FE4ACE" w:rsidRPr="00FE4ACE" w:rsidRDefault="00FE4ACE" w:rsidP="00FE4ACE">
      <w:pPr>
        <w:pStyle w:val="2"/>
        <w:spacing w:after="240"/>
      </w:pPr>
      <w:r>
        <w:t xml:space="preserve">Applicability of legacy </w:t>
      </w:r>
      <w:r w:rsidR="00FC635C">
        <w:t>CA BC capabilities</w:t>
      </w:r>
    </w:p>
    <w:p w14:paraId="6B250E88" w14:textId="7057A116" w:rsidR="008E3B4F" w:rsidRDefault="008E3B4F" w:rsidP="008E3B4F">
      <w:pPr>
        <w:spacing w:beforeLines="50" w:before="120" w:after="120"/>
        <w:jc w:val="both"/>
        <w:rPr>
          <w:rFonts w:eastAsiaTheme="minorEastAsia"/>
          <w:lang w:eastAsia="zh-CN"/>
        </w:rPr>
      </w:pPr>
      <w:r>
        <w:rPr>
          <w:rFonts w:eastAsiaTheme="minorEastAsia"/>
          <w:lang w:eastAsia="zh-CN"/>
        </w:rPr>
        <w:t xml:space="preserve">Currently, DAPS capability is reported under existing CA band combination signalling structure. To enable UE to indicate different feature set for DAPS from CA, a new field of </w:t>
      </w:r>
      <w:proofErr w:type="spellStart"/>
      <w:r>
        <w:rPr>
          <w:rFonts w:eastAsiaTheme="minorEastAsia"/>
          <w:lang w:eastAsia="zh-CN"/>
        </w:rPr>
        <w:t>FeatureSetCombinationDAPS</w:t>
      </w:r>
      <w:proofErr w:type="spellEnd"/>
      <w:r>
        <w:rPr>
          <w:rFonts w:eastAsiaTheme="minorEastAsia"/>
          <w:lang w:eastAsia="zh-CN"/>
        </w:rPr>
        <w:t xml:space="preserve"> was defined in Rel-16. However, it is still unclear which capability parameters defined for a CA band combination are applicable for DAPS. Considering there are huge amounts of capability parameters </w:t>
      </w:r>
      <w:r w:rsidR="00FC635C">
        <w:rPr>
          <w:rFonts w:eastAsiaTheme="minorEastAsia"/>
          <w:lang w:eastAsia="zh-CN"/>
        </w:rPr>
        <w:t xml:space="preserve">defined </w:t>
      </w:r>
      <w:r>
        <w:rPr>
          <w:rFonts w:eastAsiaTheme="minorEastAsia"/>
          <w:lang w:eastAsia="zh-CN"/>
        </w:rPr>
        <w:t>for a band combination, and more capabilities are added with the revolution of 3GPP release, it is hard to standardize these</w:t>
      </w:r>
      <w:r w:rsidRPr="00C8415D">
        <w:rPr>
          <w:rFonts w:eastAsiaTheme="minorEastAsia"/>
          <w:lang w:eastAsia="zh-CN"/>
        </w:rPr>
        <w:t xml:space="preserve"> c</w:t>
      </w:r>
      <w:r>
        <w:rPr>
          <w:rFonts w:eastAsiaTheme="minorEastAsia"/>
          <w:lang w:eastAsia="zh-CN"/>
        </w:rPr>
        <w:t>apability parameters one by one. Thus,</w:t>
      </w:r>
      <w:r w:rsidRPr="00C8415D">
        <w:rPr>
          <w:rFonts w:eastAsiaTheme="minorEastAsia"/>
          <w:lang w:eastAsia="zh-CN"/>
        </w:rPr>
        <w:t xml:space="preserve"> it is better to define a general principle for the applicability of legacy CA </w:t>
      </w:r>
      <w:r w:rsidR="00FC635C">
        <w:rPr>
          <w:rFonts w:eastAsiaTheme="minorEastAsia"/>
          <w:lang w:eastAsia="zh-CN"/>
        </w:rPr>
        <w:t>BC capabilitie</w:t>
      </w:r>
      <w:r w:rsidRPr="00C8415D">
        <w:rPr>
          <w:rFonts w:eastAsiaTheme="minorEastAsia"/>
          <w:lang w:eastAsia="zh-CN"/>
        </w:rPr>
        <w:t xml:space="preserve">s for DAPS handover. </w:t>
      </w:r>
      <w:r>
        <w:rPr>
          <w:rFonts w:eastAsiaTheme="minorEastAsia"/>
          <w:lang w:eastAsia="zh-CN"/>
        </w:rPr>
        <w:t>In our view, n</w:t>
      </w:r>
      <w:r w:rsidRPr="00C8415D">
        <w:rPr>
          <w:rFonts w:eastAsiaTheme="minorEastAsia"/>
          <w:lang w:eastAsia="zh-CN"/>
        </w:rPr>
        <w:t xml:space="preserve">o clarification is needed in spec </w:t>
      </w:r>
      <w:r>
        <w:rPr>
          <w:rFonts w:eastAsiaTheme="minorEastAsia"/>
          <w:lang w:eastAsia="zh-CN"/>
        </w:rPr>
        <w:t xml:space="preserve">for DAPS handover </w:t>
      </w:r>
      <w:r w:rsidRPr="00C8415D">
        <w:rPr>
          <w:rFonts w:eastAsiaTheme="minorEastAsia"/>
          <w:lang w:eastAsia="zh-CN"/>
        </w:rPr>
        <w:t>unless an inter-operability issue is found, which should be discussed case by case.</w:t>
      </w:r>
    </w:p>
    <w:p w14:paraId="3A6C632A" w14:textId="33AF9994" w:rsidR="008E3B4F" w:rsidRDefault="00260890" w:rsidP="00A23EB4">
      <w:pPr>
        <w:spacing w:after="120"/>
        <w:jc w:val="both"/>
        <w:rPr>
          <w:rFonts w:eastAsiaTheme="minorEastAsia"/>
          <w:b/>
          <w:lang w:eastAsia="zh-CN"/>
        </w:rPr>
      </w:pPr>
      <w:r>
        <w:rPr>
          <w:rFonts w:eastAsiaTheme="minorEastAsia"/>
          <w:b/>
          <w:lang w:eastAsia="zh-CN"/>
        </w:rPr>
        <w:t>Observation</w:t>
      </w:r>
      <w:r w:rsidR="00FC635C">
        <w:rPr>
          <w:rFonts w:eastAsiaTheme="minorEastAsia"/>
          <w:b/>
          <w:lang w:eastAsia="zh-CN"/>
        </w:rPr>
        <w:t xml:space="preserve"> </w:t>
      </w:r>
      <w:r w:rsidR="00F117E4">
        <w:rPr>
          <w:rFonts w:eastAsiaTheme="minorEastAsia"/>
          <w:b/>
          <w:lang w:eastAsia="zh-CN"/>
        </w:rPr>
        <w:t>2</w:t>
      </w:r>
      <w:r w:rsidR="00FC635C">
        <w:rPr>
          <w:rFonts w:eastAsiaTheme="minorEastAsia"/>
          <w:b/>
          <w:lang w:eastAsia="zh-CN"/>
        </w:rPr>
        <w:t>:</w:t>
      </w:r>
      <w:r w:rsidR="008E3B4F" w:rsidRPr="008E3B4F">
        <w:rPr>
          <w:rFonts w:eastAsiaTheme="minorEastAsia"/>
          <w:b/>
          <w:lang w:eastAsia="zh-CN"/>
        </w:rPr>
        <w:t xml:space="preserve"> No clarification is needed in spec for the applicability of legacy CA </w:t>
      </w:r>
      <w:r w:rsidR="00FC635C">
        <w:rPr>
          <w:rFonts w:eastAsiaTheme="minorEastAsia"/>
          <w:b/>
          <w:lang w:eastAsia="zh-CN"/>
        </w:rPr>
        <w:t>BC capabilitie</w:t>
      </w:r>
      <w:r w:rsidR="008E3B4F" w:rsidRPr="008E3B4F">
        <w:rPr>
          <w:rFonts w:eastAsiaTheme="minorEastAsia"/>
          <w:b/>
          <w:lang w:eastAsia="zh-CN"/>
        </w:rPr>
        <w:t>s for DAPS handover unless an inter-operability issue is found, which should be discussed case by case</w:t>
      </w:r>
      <w:r w:rsidR="008E3B4F">
        <w:rPr>
          <w:rFonts w:eastAsiaTheme="minorEastAsia"/>
          <w:b/>
          <w:lang w:eastAsia="zh-CN"/>
        </w:rPr>
        <w:t>.</w:t>
      </w:r>
    </w:p>
    <w:p w14:paraId="72AAB52C" w14:textId="03DF2B15" w:rsidR="00FC635C" w:rsidRPr="008E3B4F" w:rsidRDefault="00FC635C" w:rsidP="00FC635C">
      <w:pPr>
        <w:spacing w:after="120"/>
        <w:jc w:val="both"/>
        <w:rPr>
          <w:rFonts w:eastAsiaTheme="minorEastAsia"/>
          <w:lang w:eastAsia="zh-CN"/>
        </w:rPr>
      </w:pPr>
      <w:r>
        <w:rPr>
          <w:rFonts w:eastAsiaTheme="minorEastAsia"/>
          <w:lang w:eastAsia="zh-CN"/>
        </w:rPr>
        <w:t xml:space="preserve">In RAN2#116e, the applicability of some capability parameters for DAPS handover have been discussed (e.g. BW-class, frequency separation, BCS). </w:t>
      </w:r>
      <w:r>
        <w:rPr>
          <w:rFonts w:eastAsiaTheme="minorEastAsia" w:hint="eastAsia"/>
          <w:lang w:eastAsia="zh-CN"/>
        </w:rPr>
        <w:t>H</w:t>
      </w:r>
      <w:r>
        <w:rPr>
          <w:rFonts w:eastAsiaTheme="minorEastAsia"/>
          <w:lang w:eastAsia="zh-CN"/>
        </w:rPr>
        <w:t>ere we provide our views on this issue.</w:t>
      </w:r>
    </w:p>
    <w:tbl>
      <w:tblPr>
        <w:tblStyle w:val="afc"/>
        <w:tblW w:w="0" w:type="auto"/>
        <w:tblLook w:val="04A0" w:firstRow="1" w:lastRow="0" w:firstColumn="1" w:lastColumn="0" w:noHBand="0" w:noVBand="1"/>
      </w:tblPr>
      <w:tblGrid>
        <w:gridCol w:w="9629"/>
      </w:tblGrid>
      <w:tr w:rsidR="00FC635C" w14:paraId="5661CE4D" w14:textId="77777777" w:rsidTr="002F2489">
        <w:tc>
          <w:tcPr>
            <w:tcW w:w="9629" w:type="dxa"/>
          </w:tcPr>
          <w:p w14:paraId="19F5458F" w14:textId="77777777" w:rsidR="00FC635C" w:rsidRPr="008E3B4F" w:rsidRDefault="00FC635C" w:rsidP="002F2489">
            <w:pPr>
              <w:pStyle w:val="Agreement"/>
              <w:overflowPunct/>
              <w:autoSpaceDE/>
              <w:autoSpaceDN/>
              <w:adjustRightInd/>
              <w:ind w:left="357"/>
              <w:textAlignment w:val="auto"/>
              <w:rPr>
                <w:sz w:val="18"/>
              </w:rPr>
            </w:pPr>
            <w:r>
              <w:rPr>
                <w:sz w:val="18"/>
              </w:rPr>
              <w:t xml:space="preserve">[012] RAN2 </w:t>
            </w:r>
            <w:r w:rsidRPr="008E3B4F">
              <w:rPr>
                <w:sz w:val="18"/>
              </w:rPr>
              <w:t>confirms: the legacy reported field of 1) frequency-separation and 2) BCS is not applicable for intra-frequency DAPS handover.</w:t>
            </w:r>
          </w:p>
          <w:p w14:paraId="717A3A11" w14:textId="77777777" w:rsidR="00FC635C" w:rsidRPr="008E3B4F" w:rsidRDefault="00FC635C" w:rsidP="002F2489">
            <w:pPr>
              <w:pStyle w:val="Agreement"/>
              <w:overflowPunct/>
              <w:autoSpaceDE/>
              <w:autoSpaceDN/>
              <w:adjustRightInd/>
              <w:ind w:left="357"/>
              <w:textAlignment w:val="auto"/>
              <w:rPr>
                <w:sz w:val="18"/>
              </w:rPr>
            </w:pPr>
            <w:r w:rsidRPr="008E3B4F">
              <w:rPr>
                <w:sz w:val="18"/>
              </w:rPr>
              <w:t>[012] RAN2 further discuss that, for inter-frequency DAPS HO cases where the BW of source and target cells are NOT overlapping with each other, the 1) BW-class, 2) frequency-separation and 3) BCS restriction reported in the same BC-entry are all applicable to DAPS FSC.</w:t>
            </w:r>
          </w:p>
          <w:p w14:paraId="79128413" w14:textId="77777777" w:rsidR="00FC635C" w:rsidRPr="008E3B4F" w:rsidRDefault="00FC635C" w:rsidP="002F2489">
            <w:pPr>
              <w:pStyle w:val="Agreement"/>
              <w:overflowPunct/>
              <w:autoSpaceDE/>
              <w:autoSpaceDN/>
              <w:adjustRightInd/>
              <w:ind w:left="357"/>
              <w:textAlignment w:val="auto"/>
            </w:pPr>
            <w:r w:rsidRPr="008E3B4F">
              <w:rPr>
                <w:sz w:val="18"/>
              </w:rPr>
              <w:t>[012] this discussion is postponed</w:t>
            </w:r>
          </w:p>
        </w:tc>
      </w:tr>
    </w:tbl>
    <w:p w14:paraId="1FFD5802" w14:textId="7261BBFF" w:rsidR="00B57CB9" w:rsidRDefault="00260890" w:rsidP="00260890">
      <w:pPr>
        <w:spacing w:beforeLines="50" w:before="120" w:after="120"/>
        <w:jc w:val="both"/>
        <w:rPr>
          <w:rFonts w:eastAsiaTheme="minorEastAsia"/>
          <w:u w:val="single"/>
          <w:lang w:eastAsia="zh-CN"/>
        </w:rPr>
      </w:pPr>
      <w:r>
        <w:rPr>
          <w:rFonts w:eastAsiaTheme="minorEastAsia"/>
          <w:u w:val="single"/>
          <w:lang w:eastAsia="zh-CN"/>
        </w:rPr>
        <w:t>BW-class</w:t>
      </w:r>
    </w:p>
    <w:p w14:paraId="6AEC2283" w14:textId="4DCC4D11" w:rsidR="00082257" w:rsidRPr="00260890" w:rsidRDefault="00A97C7F" w:rsidP="00260890">
      <w:pPr>
        <w:spacing w:after="120"/>
        <w:jc w:val="both"/>
        <w:rPr>
          <w:rFonts w:eastAsiaTheme="minorEastAsia"/>
          <w:lang w:eastAsia="zh-CN"/>
        </w:rPr>
      </w:pPr>
      <w:r>
        <w:rPr>
          <w:rFonts w:eastAsiaTheme="minorEastAsia"/>
          <w:lang w:eastAsia="zh-CN"/>
        </w:rPr>
        <w:t>In</w:t>
      </w:r>
      <w:r w:rsidR="00CA3CF6">
        <w:rPr>
          <w:rFonts w:eastAsiaTheme="minorEastAsia"/>
          <w:lang w:eastAsia="zh-CN"/>
        </w:rPr>
        <w:t xml:space="preserve"> TS 38.101, </w:t>
      </w:r>
      <w:r w:rsidR="000C3C23" w:rsidRPr="000C3C23">
        <w:rPr>
          <w:rFonts w:eastAsiaTheme="minorEastAsia"/>
          <w:i/>
          <w:lang w:eastAsia="zh-CN"/>
        </w:rPr>
        <w:t>CA-</w:t>
      </w:r>
      <w:proofErr w:type="spellStart"/>
      <w:r w:rsidR="00CA3CF6" w:rsidRPr="000C3C23">
        <w:rPr>
          <w:rFonts w:eastAsiaTheme="minorEastAsia"/>
          <w:i/>
          <w:lang w:eastAsia="zh-CN"/>
        </w:rPr>
        <w:t>bandwidthclass</w:t>
      </w:r>
      <w:proofErr w:type="spellEnd"/>
      <w:r w:rsidR="00CA3CF6">
        <w:rPr>
          <w:rFonts w:eastAsiaTheme="minorEastAsia"/>
          <w:lang w:eastAsia="zh-CN"/>
        </w:rPr>
        <w:t xml:space="preserve"> defines the aggregated transmission bandwidth configuration and maximum number of contiguous CC supported by UE. </w:t>
      </w:r>
      <w:r w:rsidR="00082257">
        <w:rPr>
          <w:rFonts w:eastAsiaTheme="minorEastAsia"/>
          <w:lang w:eastAsia="zh-CN"/>
        </w:rPr>
        <w:t>A</w:t>
      </w:r>
      <w:r>
        <w:rPr>
          <w:rFonts w:eastAsiaTheme="minorEastAsia"/>
          <w:lang w:eastAsia="zh-CN"/>
        </w:rPr>
        <w:t>ccording to</w:t>
      </w:r>
      <w:r w:rsidR="00A23EB4">
        <w:rPr>
          <w:rFonts w:eastAsiaTheme="minorEastAsia"/>
          <w:lang w:eastAsia="zh-CN"/>
        </w:rPr>
        <w:t xml:space="preserve"> our analysis in 2.1, </w:t>
      </w:r>
      <w:r>
        <w:rPr>
          <w:rFonts w:eastAsiaTheme="minorEastAsia"/>
          <w:lang w:eastAsia="zh-CN"/>
        </w:rPr>
        <w:t xml:space="preserve">when reporting DAPS capability for a particular band combination, UE still follows </w:t>
      </w:r>
      <w:r w:rsidR="00C26E44">
        <w:rPr>
          <w:rFonts w:eastAsiaTheme="minorEastAsia"/>
          <w:lang w:eastAsia="zh-CN"/>
        </w:rPr>
        <w:t>the</w:t>
      </w:r>
      <w:r>
        <w:rPr>
          <w:rFonts w:eastAsiaTheme="minorEastAsia"/>
          <w:lang w:eastAsia="zh-CN"/>
        </w:rPr>
        <w:t xml:space="preserve"> restriction brought by BWC, and the network should validate this field when configuring FSPC for source and t</w:t>
      </w:r>
      <w:r w:rsidR="00C26E44">
        <w:rPr>
          <w:rFonts w:eastAsiaTheme="minorEastAsia"/>
          <w:lang w:eastAsia="zh-CN"/>
        </w:rPr>
        <w:t>arget cell during DAPS handover</w:t>
      </w:r>
      <w:r w:rsidR="00082257">
        <w:rPr>
          <w:rFonts w:eastAsiaTheme="minorEastAsia"/>
          <w:lang w:eastAsia="zh-CN"/>
        </w:rPr>
        <w:t>.</w:t>
      </w:r>
      <w:r w:rsidR="00260890">
        <w:rPr>
          <w:rFonts w:eastAsiaTheme="minorEastAsia" w:hint="eastAsia"/>
          <w:lang w:eastAsia="zh-CN"/>
        </w:rPr>
        <w:t xml:space="preserve"> </w:t>
      </w:r>
      <w:r w:rsidR="00260890">
        <w:rPr>
          <w:rFonts w:eastAsiaTheme="minorEastAsia"/>
          <w:lang w:eastAsia="zh-CN"/>
        </w:rPr>
        <w:t xml:space="preserve">In conclusion, </w:t>
      </w:r>
      <w:r w:rsidR="00260890" w:rsidRPr="00260890">
        <w:rPr>
          <w:rFonts w:eastAsiaTheme="minorEastAsia"/>
          <w:lang w:eastAsia="zh-CN"/>
        </w:rPr>
        <w:t>BW-class</w:t>
      </w:r>
      <w:r w:rsidR="00082257" w:rsidRPr="00260890">
        <w:rPr>
          <w:rFonts w:eastAsiaTheme="minorEastAsia"/>
          <w:i/>
          <w:lang w:eastAsia="zh-CN"/>
        </w:rPr>
        <w:t xml:space="preserve"> </w:t>
      </w:r>
      <w:r w:rsidR="00082257" w:rsidRPr="00260890">
        <w:rPr>
          <w:rFonts w:eastAsiaTheme="minorEastAsia"/>
          <w:lang w:eastAsia="zh-CN"/>
        </w:rPr>
        <w:t xml:space="preserve">is applicable </w:t>
      </w:r>
      <w:r w:rsidR="00FC635C" w:rsidRPr="00260890">
        <w:rPr>
          <w:rFonts w:eastAsiaTheme="minorEastAsia"/>
          <w:lang w:eastAsia="zh-CN"/>
        </w:rPr>
        <w:t xml:space="preserve">to DAPS FSC </w:t>
      </w:r>
      <w:r w:rsidR="00082257" w:rsidRPr="00260890">
        <w:rPr>
          <w:rFonts w:eastAsiaTheme="minorEastAsia"/>
          <w:lang w:eastAsia="zh-CN"/>
        </w:rPr>
        <w:t>for both intra-freq</w:t>
      </w:r>
      <w:r w:rsidR="00FC635C" w:rsidRPr="00260890">
        <w:rPr>
          <w:rFonts w:eastAsiaTheme="minorEastAsia"/>
          <w:lang w:eastAsia="zh-CN"/>
        </w:rPr>
        <w:t>uency</w:t>
      </w:r>
      <w:r w:rsidR="00082257" w:rsidRPr="00260890">
        <w:rPr>
          <w:rFonts w:eastAsiaTheme="minorEastAsia"/>
          <w:lang w:eastAsia="zh-CN"/>
        </w:rPr>
        <w:t xml:space="preserve"> DAPS </w:t>
      </w:r>
      <w:r w:rsidR="00260890">
        <w:rPr>
          <w:rFonts w:eastAsiaTheme="minorEastAsia"/>
          <w:lang w:eastAsia="zh-CN"/>
        </w:rPr>
        <w:t xml:space="preserve">HO </w:t>
      </w:r>
      <w:r w:rsidR="00082257" w:rsidRPr="00260890">
        <w:rPr>
          <w:rFonts w:eastAsiaTheme="minorEastAsia"/>
          <w:lang w:eastAsia="zh-CN"/>
        </w:rPr>
        <w:t>and inter-freq</w:t>
      </w:r>
      <w:r w:rsidR="00FC635C" w:rsidRPr="00260890">
        <w:rPr>
          <w:rFonts w:eastAsiaTheme="minorEastAsia"/>
          <w:lang w:eastAsia="zh-CN"/>
        </w:rPr>
        <w:t>uency</w:t>
      </w:r>
      <w:r w:rsidR="00082257" w:rsidRPr="00260890">
        <w:rPr>
          <w:rFonts w:eastAsiaTheme="minorEastAsia"/>
          <w:lang w:eastAsia="zh-CN"/>
        </w:rPr>
        <w:t xml:space="preserve"> DAPS</w:t>
      </w:r>
      <w:r w:rsidR="00260890">
        <w:rPr>
          <w:rFonts w:eastAsiaTheme="minorEastAsia"/>
          <w:lang w:eastAsia="zh-CN"/>
        </w:rPr>
        <w:t xml:space="preserve"> HO</w:t>
      </w:r>
      <w:r w:rsidR="00082257" w:rsidRPr="00260890">
        <w:rPr>
          <w:rFonts w:eastAsiaTheme="minorEastAsia"/>
          <w:lang w:eastAsia="zh-CN"/>
        </w:rPr>
        <w:t>.</w:t>
      </w:r>
    </w:p>
    <w:p w14:paraId="1A347EAB" w14:textId="76430980" w:rsidR="00082257" w:rsidRPr="00565B16" w:rsidRDefault="00546FE0" w:rsidP="00A23EB4">
      <w:pPr>
        <w:spacing w:after="120"/>
        <w:ind w:rightChars="100" w:right="200"/>
        <w:jc w:val="both"/>
        <w:rPr>
          <w:rFonts w:eastAsiaTheme="minorEastAsia"/>
          <w:u w:val="single"/>
          <w:lang w:eastAsia="zh-CN"/>
        </w:rPr>
      </w:pPr>
      <w:r>
        <w:rPr>
          <w:rFonts w:eastAsiaTheme="minorEastAsia"/>
          <w:u w:val="single"/>
          <w:lang w:eastAsia="zh-CN"/>
        </w:rPr>
        <w:t>Frequency-separation</w:t>
      </w:r>
    </w:p>
    <w:p w14:paraId="677C75F1" w14:textId="164838A2" w:rsidR="002B3076" w:rsidRDefault="00546FE0" w:rsidP="00A23EB4">
      <w:pPr>
        <w:spacing w:after="120"/>
        <w:ind w:rightChars="100" w:right="200"/>
        <w:jc w:val="both"/>
        <w:rPr>
          <w:rFonts w:eastAsiaTheme="minorEastAsia"/>
          <w:lang w:eastAsia="zh-CN"/>
        </w:rPr>
      </w:pPr>
      <w:r>
        <w:rPr>
          <w:rFonts w:eastAsiaTheme="minorEastAsia"/>
          <w:lang w:eastAsia="zh-CN"/>
        </w:rPr>
        <w:t xml:space="preserve">Frequency separation class </w:t>
      </w:r>
      <w:r w:rsidR="002B3076">
        <w:rPr>
          <w:rFonts w:eastAsiaTheme="minorEastAsia"/>
          <w:lang w:eastAsia="zh-CN"/>
        </w:rPr>
        <w:t>capability indicates</w:t>
      </w:r>
      <w:r>
        <w:rPr>
          <w:rFonts w:eastAsiaTheme="minorEastAsia"/>
          <w:lang w:eastAsia="zh-CN"/>
        </w:rPr>
        <w:t xml:space="preserve"> the maximum frequency separation between the lower edge of lowest CC and upper edge of highest CC </w:t>
      </w:r>
      <w:r w:rsidR="002B3076">
        <w:t>for i</w:t>
      </w:r>
      <w:r w:rsidR="002B3076" w:rsidRPr="00F4543C">
        <w:t>ntra-band non-contiguous CA</w:t>
      </w:r>
      <w:r w:rsidR="002B3076">
        <w:t xml:space="preserve"> </w:t>
      </w:r>
      <w:r w:rsidR="002B3076">
        <w:rPr>
          <w:rFonts w:eastAsiaTheme="minorEastAsia"/>
          <w:lang w:eastAsia="zh-CN"/>
        </w:rPr>
        <w:t xml:space="preserve">(e.g. </w:t>
      </w:r>
      <w:proofErr w:type="spellStart"/>
      <w:r w:rsidR="002B3076" w:rsidRPr="00546FE0">
        <w:rPr>
          <w:rFonts w:eastAsiaTheme="minorEastAsia"/>
          <w:i/>
          <w:lang w:eastAsia="zh-CN"/>
        </w:rPr>
        <w:t>intraBandFreqSeparationDL</w:t>
      </w:r>
      <w:proofErr w:type="spellEnd"/>
      <w:r w:rsidR="002B3076">
        <w:rPr>
          <w:rFonts w:eastAsiaTheme="minorEastAsia"/>
          <w:lang w:eastAsia="zh-CN"/>
        </w:rPr>
        <w:t xml:space="preserve">, </w:t>
      </w:r>
      <w:proofErr w:type="spellStart"/>
      <w:r w:rsidR="002B3076" w:rsidRPr="00546FE0">
        <w:rPr>
          <w:rFonts w:eastAsiaTheme="minorEastAsia"/>
          <w:i/>
          <w:lang w:eastAsia="zh-CN"/>
        </w:rPr>
        <w:t>intraBandFreqSeparationUL</w:t>
      </w:r>
      <w:proofErr w:type="spellEnd"/>
      <w:r w:rsidR="00FC635C">
        <w:rPr>
          <w:rFonts w:eastAsiaTheme="minorEastAsia"/>
          <w:lang w:eastAsia="zh-CN"/>
        </w:rPr>
        <w:t>)</w:t>
      </w:r>
      <w:r>
        <w:rPr>
          <w:rFonts w:eastAsiaTheme="minorEastAsia"/>
          <w:lang w:eastAsia="zh-CN"/>
        </w:rPr>
        <w:t>. In current 38.306, this</w:t>
      </w:r>
      <w:r w:rsidR="002B3076">
        <w:rPr>
          <w:rFonts w:eastAsiaTheme="minorEastAsia"/>
          <w:lang w:eastAsia="zh-CN"/>
        </w:rPr>
        <w:t xml:space="preserve"> kind of</w:t>
      </w:r>
      <w:r>
        <w:rPr>
          <w:rFonts w:eastAsiaTheme="minorEastAsia"/>
          <w:lang w:eastAsia="zh-CN"/>
        </w:rPr>
        <w:t xml:space="preserve"> capability </w:t>
      </w:r>
      <w:r w:rsidR="002B3076">
        <w:rPr>
          <w:rFonts w:eastAsiaTheme="minorEastAsia"/>
          <w:lang w:eastAsia="zh-CN"/>
        </w:rPr>
        <w:t xml:space="preserve">is defined for intra-band non-contiguous CA, thus we understand it is applicable </w:t>
      </w:r>
      <w:r w:rsidR="00FC635C">
        <w:rPr>
          <w:rFonts w:eastAsiaTheme="minorEastAsia"/>
          <w:lang w:eastAsia="zh-CN"/>
        </w:rPr>
        <w:t xml:space="preserve">to DAPS FSC </w:t>
      </w:r>
      <w:r w:rsidR="002B3076">
        <w:rPr>
          <w:rFonts w:eastAsiaTheme="minorEastAsia"/>
          <w:lang w:eastAsia="zh-CN"/>
        </w:rPr>
        <w:t xml:space="preserve">for intra-band non-contiguous </w:t>
      </w:r>
      <w:r w:rsidR="00260890">
        <w:rPr>
          <w:rFonts w:eastAsiaTheme="minorEastAsia"/>
          <w:lang w:eastAsia="zh-CN"/>
        </w:rPr>
        <w:t xml:space="preserve">inter-frequency </w:t>
      </w:r>
      <w:r w:rsidR="002B3076">
        <w:rPr>
          <w:rFonts w:eastAsiaTheme="minorEastAsia"/>
          <w:lang w:eastAsia="zh-CN"/>
        </w:rPr>
        <w:t>DAPS handover as well.</w:t>
      </w:r>
    </w:p>
    <w:p w14:paraId="7517BD49" w14:textId="77777777" w:rsidR="00260890" w:rsidRPr="008F5620" w:rsidRDefault="00260890" w:rsidP="00260890">
      <w:pPr>
        <w:spacing w:beforeLines="50" w:before="120" w:after="120"/>
        <w:jc w:val="both"/>
        <w:rPr>
          <w:rFonts w:eastAsiaTheme="minorEastAsia"/>
          <w:u w:val="single"/>
          <w:lang w:eastAsia="zh-CN"/>
        </w:rPr>
      </w:pPr>
      <w:r w:rsidRPr="008F5620">
        <w:rPr>
          <w:rFonts w:eastAsiaTheme="minorEastAsia" w:hint="eastAsia"/>
          <w:u w:val="single"/>
          <w:lang w:eastAsia="zh-CN"/>
        </w:rPr>
        <w:lastRenderedPageBreak/>
        <w:t>B</w:t>
      </w:r>
      <w:r w:rsidRPr="008F5620">
        <w:rPr>
          <w:rFonts w:eastAsiaTheme="minorEastAsia"/>
          <w:u w:val="single"/>
          <w:lang w:eastAsia="zh-CN"/>
        </w:rPr>
        <w:t>andwidth handling</w:t>
      </w:r>
    </w:p>
    <w:p w14:paraId="2AC5960E" w14:textId="77777777" w:rsidR="00260890" w:rsidRDefault="00260890" w:rsidP="00260890">
      <w:pPr>
        <w:spacing w:after="120"/>
        <w:jc w:val="both"/>
        <w:rPr>
          <w:rFonts w:eastAsiaTheme="minorEastAsia"/>
          <w:lang w:eastAsia="zh-CN"/>
        </w:rPr>
      </w:pPr>
      <w:r>
        <w:rPr>
          <w:rFonts w:eastAsiaTheme="minorEastAsia"/>
          <w:lang w:eastAsia="zh-CN"/>
        </w:rPr>
        <w:t xml:space="preserve">In RAN2#111e and 112e, whether FSPC bandwidth </w:t>
      </w:r>
      <w:proofErr w:type="spellStart"/>
      <w:r>
        <w:rPr>
          <w:rFonts w:eastAsiaTheme="minorEastAsia"/>
          <w:lang w:eastAsia="zh-CN"/>
        </w:rPr>
        <w:t>fallback</w:t>
      </w:r>
      <w:proofErr w:type="spellEnd"/>
      <w:r>
        <w:rPr>
          <w:rFonts w:eastAsiaTheme="minorEastAsia"/>
          <w:lang w:eastAsia="zh-CN"/>
        </w:rPr>
        <w:t xml:space="preserve"> is supported for DAPS was discussed. The consensus was that the bandwidth </w:t>
      </w:r>
      <w:proofErr w:type="spellStart"/>
      <w:r>
        <w:rPr>
          <w:rFonts w:eastAsiaTheme="minorEastAsia"/>
          <w:lang w:eastAsia="zh-CN"/>
        </w:rPr>
        <w:t>fallback</w:t>
      </w:r>
      <w:proofErr w:type="spellEnd"/>
      <w:r>
        <w:rPr>
          <w:rFonts w:eastAsiaTheme="minorEastAsia"/>
          <w:lang w:eastAsia="zh-CN"/>
        </w:rPr>
        <w:t xml:space="preserve"> mechanism is beneficial to save signalling overhead, and the legacy CA methodology can be reused for DAPS. </w:t>
      </w:r>
    </w:p>
    <w:p w14:paraId="791A5D4A" w14:textId="77777777" w:rsidR="00260890" w:rsidRPr="00A01709" w:rsidRDefault="00260890" w:rsidP="00260890">
      <w:pPr>
        <w:pBdr>
          <w:top w:val="single" w:sz="4" w:space="1" w:color="auto"/>
          <w:left w:val="single" w:sz="4" w:space="4" w:color="auto"/>
          <w:bottom w:val="single" w:sz="4" w:space="1" w:color="auto"/>
          <w:right w:val="single" w:sz="4" w:space="4" w:color="auto"/>
        </w:pBdr>
        <w:spacing w:after="120"/>
        <w:jc w:val="both"/>
        <w:rPr>
          <w:rFonts w:eastAsiaTheme="minorEastAsia"/>
          <w:b/>
          <w:highlight w:val="green"/>
          <w:lang w:eastAsia="zh-CN"/>
        </w:rPr>
      </w:pPr>
      <w:r w:rsidRPr="00A01709">
        <w:rPr>
          <w:rFonts w:eastAsiaTheme="minorEastAsia" w:hint="eastAsia"/>
          <w:b/>
          <w:highlight w:val="green"/>
          <w:lang w:eastAsia="zh-CN"/>
        </w:rPr>
        <w:t>A</w:t>
      </w:r>
      <w:r w:rsidRPr="00A01709">
        <w:rPr>
          <w:rFonts w:eastAsiaTheme="minorEastAsia"/>
          <w:b/>
          <w:highlight w:val="green"/>
          <w:lang w:eastAsia="zh-CN"/>
        </w:rPr>
        <w:t>greements</w:t>
      </w:r>
    </w:p>
    <w:p w14:paraId="0379E7A8" w14:textId="77777777" w:rsidR="00260890" w:rsidRDefault="00260890" w:rsidP="00260890">
      <w:pPr>
        <w:pBdr>
          <w:top w:val="single" w:sz="4" w:space="1" w:color="auto"/>
          <w:left w:val="single" w:sz="4" w:space="4" w:color="auto"/>
          <w:bottom w:val="single" w:sz="4" w:space="1" w:color="auto"/>
          <w:right w:val="single" w:sz="4" w:space="4" w:color="auto"/>
        </w:pBdr>
        <w:spacing w:after="120"/>
        <w:jc w:val="both"/>
        <w:rPr>
          <w:rFonts w:eastAsiaTheme="minorEastAsia"/>
          <w:lang w:eastAsia="zh-CN"/>
        </w:rPr>
      </w:pPr>
      <w:r w:rsidRPr="00A01709">
        <w:rPr>
          <w:rFonts w:eastAsiaTheme="minorEastAsia"/>
          <w:b/>
          <w:lang w:eastAsia="zh-CN"/>
        </w:rPr>
        <w:t xml:space="preserve">regarding “support </w:t>
      </w:r>
      <w:proofErr w:type="spellStart"/>
      <w:r w:rsidRPr="00A01709">
        <w:rPr>
          <w:rFonts w:eastAsiaTheme="minorEastAsia"/>
          <w:b/>
          <w:lang w:eastAsia="zh-CN"/>
        </w:rPr>
        <w:t>FSperCC</w:t>
      </w:r>
      <w:proofErr w:type="spellEnd"/>
      <w:r w:rsidRPr="00A01709">
        <w:rPr>
          <w:rFonts w:eastAsiaTheme="minorEastAsia"/>
          <w:b/>
          <w:lang w:eastAsia="zh-CN"/>
        </w:rPr>
        <w:t xml:space="preserve"> bandwidth </w:t>
      </w:r>
      <w:proofErr w:type="spellStart"/>
      <w:r w:rsidRPr="00A01709">
        <w:rPr>
          <w:rFonts w:eastAsiaTheme="minorEastAsia"/>
          <w:b/>
          <w:lang w:eastAsia="zh-CN"/>
        </w:rPr>
        <w:t>fallback</w:t>
      </w:r>
      <w:proofErr w:type="spellEnd"/>
      <w:r w:rsidRPr="00A01709">
        <w:rPr>
          <w:rFonts w:eastAsiaTheme="minorEastAsia"/>
          <w:b/>
          <w:lang w:eastAsia="zh-CN"/>
        </w:rPr>
        <w:t>”, for inter-</w:t>
      </w:r>
      <w:proofErr w:type="spellStart"/>
      <w:r w:rsidRPr="00A01709">
        <w:rPr>
          <w:rFonts w:eastAsiaTheme="minorEastAsia"/>
          <w:b/>
          <w:lang w:eastAsia="zh-CN"/>
        </w:rPr>
        <w:t>freq</w:t>
      </w:r>
      <w:proofErr w:type="spellEnd"/>
      <w:r w:rsidRPr="00A01709">
        <w:rPr>
          <w:rFonts w:eastAsiaTheme="minorEastAsia"/>
          <w:b/>
          <w:lang w:eastAsia="zh-CN"/>
        </w:rPr>
        <w:t xml:space="preserve"> DAPS, reuse CA </w:t>
      </w:r>
      <w:proofErr w:type="spellStart"/>
      <w:r w:rsidRPr="00A01709">
        <w:rPr>
          <w:rFonts w:eastAsiaTheme="minorEastAsia"/>
          <w:b/>
          <w:lang w:eastAsia="zh-CN"/>
        </w:rPr>
        <w:t>methofology</w:t>
      </w:r>
      <w:proofErr w:type="spellEnd"/>
      <w:r w:rsidRPr="00A01709">
        <w:rPr>
          <w:rFonts w:eastAsiaTheme="minorEastAsia"/>
          <w:b/>
          <w:lang w:eastAsia="zh-CN"/>
        </w:rPr>
        <w:t>; for intra-</w:t>
      </w:r>
      <w:proofErr w:type="spellStart"/>
      <w:r w:rsidRPr="00A01709">
        <w:rPr>
          <w:rFonts w:eastAsiaTheme="minorEastAsia"/>
          <w:b/>
          <w:lang w:eastAsia="zh-CN"/>
        </w:rPr>
        <w:t>freq</w:t>
      </w:r>
      <w:proofErr w:type="spellEnd"/>
      <w:r w:rsidRPr="00A01709">
        <w:rPr>
          <w:rFonts w:eastAsiaTheme="minorEastAsia"/>
          <w:b/>
          <w:lang w:eastAsia="zh-CN"/>
        </w:rPr>
        <w:t xml:space="preserve"> DAPS, reuse single CC </w:t>
      </w:r>
      <w:proofErr w:type="spellStart"/>
      <w:r w:rsidRPr="00A01709">
        <w:rPr>
          <w:rFonts w:eastAsiaTheme="minorEastAsia"/>
          <w:b/>
          <w:lang w:eastAsia="zh-CN"/>
        </w:rPr>
        <w:t>fallback</w:t>
      </w:r>
      <w:proofErr w:type="spellEnd"/>
      <w:r w:rsidRPr="00A01709">
        <w:rPr>
          <w:rFonts w:eastAsiaTheme="minorEastAsia"/>
          <w:b/>
          <w:lang w:eastAsia="zh-CN"/>
        </w:rPr>
        <w:t xml:space="preserve"> mechanism.</w:t>
      </w:r>
    </w:p>
    <w:p w14:paraId="01AD6C13" w14:textId="4B866384" w:rsidR="00260890" w:rsidRPr="00260890" w:rsidRDefault="00260890" w:rsidP="00920F1C">
      <w:pPr>
        <w:spacing w:after="120"/>
        <w:jc w:val="both"/>
        <w:rPr>
          <w:rFonts w:eastAsiaTheme="minorEastAsia"/>
          <w:lang w:eastAsia="zh-CN"/>
        </w:rPr>
      </w:pPr>
      <w:r>
        <w:rPr>
          <w:rFonts w:eastAsiaTheme="minorEastAsia"/>
          <w:lang w:eastAsia="zh-CN"/>
        </w:rPr>
        <w:t xml:space="preserve">From the agreement above, it is clear that </w:t>
      </w:r>
      <w:proofErr w:type="spellStart"/>
      <w:r w:rsidRPr="00260890">
        <w:rPr>
          <w:rFonts w:eastAsiaTheme="minorEastAsia"/>
          <w:i/>
          <w:lang w:eastAsia="zh-CN"/>
        </w:rPr>
        <w:t>SupportedBandwidthCombinationSet</w:t>
      </w:r>
      <w:proofErr w:type="spellEnd"/>
      <w:r w:rsidRPr="00260890">
        <w:rPr>
          <w:rFonts w:eastAsiaTheme="minorEastAsia"/>
          <w:lang w:eastAsia="zh-CN"/>
        </w:rPr>
        <w:t xml:space="preserve"> is applicable to DAPS FSC for inter-frequency DAPS HO, but not applicable for intra-frequency DAPS HO</w:t>
      </w:r>
      <w:r>
        <w:rPr>
          <w:rFonts w:eastAsiaTheme="minorEastAsia"/>
          <w:lang w:eastAsia="zh-CN"/>
        </w:rPr>
        <w:t>. Specifically, for inter-</w:t>
      </w:r>
      <w:proofErr w:type="spellStart"/>
      <w:r>
        <w:rPr>
          <w:rFonts w:eastAsiaTheme="minorEastAsia"/>
          <w:lang w:eastAsia="zh-CN"/>
        </w:rPr>
        <w:t>freq</w:t>
      </w:r>
      <w:proofErr w:type="spellEnd"/>
      <w:r>
        <w:rPr>
          <w:rFonts w:eastAsiaTheme="minorEastAsia"/>
          <w:lang w:eastAsia="zh-CN"/>
        </w:rPr>
        <w:t xml:space="preserve"> DAPS, the network should determine the bandwidth based on </w:t>
      </w:r>
      <w:proofErr w:type="spellStart"/>
      <w:r w:rsidRPr="00A01709">
        <w:rPr>
          <w:rFonts w:eastAsiaTheme="minorEastAsia"/>
          <w:i/>
          <w:lang w:eastAsia="zh-CN"/>
        </w:rPr>
        <w:t>channelBWs</w:t>
      </w:r>
      <w:proofErr w:type="spellEnd"/>
      <w:r w:rsidRPr="00A01709">
        <w:rPr>
          <w:rFonts w:eastAsiaTheme="minorEastAsia"/>
          <w:i/>
          <w:lang w:eastAsia="zh-CN"/>
        </w:rPr>
        <w:t>-DL/UL</w:t>
      </w:r>
      <w:r w:rsidRPr="00A01709">
        <w:rPr>
          <w:rFonts w:eastAsiaTheme="minorEastAsia"/>
          <w:lang w:eastAsia="zh-CN"/>
        </w:rPr>
        <w:t xml:space="preserve">, </w:t>
      </w:r>
      <w:proofErr w:type="spellStart"/>
      <w:r>
        <w:rPr>
          <w:rFonts w:eastAsiaTheme="minorEastAsia"/>
          <w:i/>
          <w:lang w:eastAsia="zh-CN"/>
        </w:rPr>
        <w:t>supportedBandwidth</w:t>
      </w:r>
      <w:r w:rsidRPr="00A01709">
        <w:rPr>
          <w:rFonts w:eastAsiaTheme="minorEastAsia"/>
          <w:i/>
          <w:lang w:eastAsia="zh-CN"/>
        </w:rPr>
        <w:t>DL</w:t>
      </w:r>
      <w:proofErr w:type="spellEnd"/>
      <w:r w:rsidRPr="00A01709">
        <w:rPr>
          <w:rFonts w:eastAsiaTheme="minorEastAsia"/>
          <w:i/>
          <w:lang w:eastAsia="zh-CN"/>
        </w:rPr>
        <w:t>/UL</w:t>
      </w:r>
      <w:r>
        <w:rPr>
          <w:rFonts w:eastAsiaTheme="minorEastAsia"/>
          <w:lang w:eastAsia="zh-CN"/>
        </w:rPr>
        <w:t>,</w:t>
      </w:r>
      <w:r w:rsidRPr="00260890">
        <w:rPr>
          <w:rFonts w:eastAsiaTheme="minorEastAsia"/>
          <w:i/>
          <w:lang w:eastAsia="zh-CN"/>
        </w:rPr>
        <w:t xml:space="preserve"> </w:t>
      </w:r>
      <w:proofErr w:type="spellStart"/>
      <w:r w:rsidRPr="00260890">
        <w:rPr>
          <w:rFonts w:eastAsiaTheme="minorEastAsia"/>
          <w:i/>
          <w:lang w:eastAsia="zh-CN"/>
        </w:rPr>
        <w:t>supportedMinBandwidthDL</w:t>
      </w:r>
      <w:proofErr w:type="spellEnd"/>
      <w:r w:rsidRPr="00260890">
        <w:rPr>
          <w:rFonts w:eastAsiaTheme="minorEastAsia"/>
          <w:i/>
          <w:lang w:eastAsia="zh-CN"/>
        </w:rPr>
        <w:t>/UL</w:t>
      </w:r>
      <w:r>
        <w:rPr>
          <w:rFonts w:eastAsiaTheme="minorEastAsia"/>
          <w:lang w:eastAsia="zh-CN"/>
        </w:rPr>
        <w:t xml:space="preserve">(if reported) and </w:t>
      </w:r>
      <w:proofErr w:type="spellStart"/>
      <w:r w:rsidRPr="00A01709">
        <w:rPr>
          <w:rFonts w:eastAsiaTheme="minorEastAsia"/>
          <w:i/>
          <w:lang w:eastAsia="zh-CN"/>
        </w:rPr>
        <w:t>supportedBandwidthCombinationSet</w:t>
      </w:r>
      <w:proofErr w:type="spellEnd"/>
      <w:r>
        <w:rPr>
          <w:rFonts w:eastAsiaTheme="minorEastAsia"/>
          <w:i/>
          <w:lang w:eastAsia="zh-CN"/>
        </w:rPr>
        <w:t>(BCS)</w:t>
      </w:r>
      <w:r>
        <w:rPr>
          <w:rFonts w:eastAsiaTheme="minorEastAsia"/>
          <w:lang w:eastAsia="zh-CN"/>
        </w:rPr>
        <w:t xml:space="preserve">, in which the BCS is used to restrict bandwidth combination of source and target cell. </w:t>
      </w:r>
    </w:p>
    <w:p w14:paraId="640C4AC2" w14:textId="281624BA" w:rsidR="00260890" w:rsidRPr="002B3076" w:rsidRDefault="00260890" w:rsidP="00A23EB4">
      <w:pPr>
        <w:spacing w:after="120"/>
        <w:ind w:rightChars="100" w:right="200"/>
        <w:jc w:val="both"/>
        <w:rPr>
          <w:rFonts w:eastAsiaTheme="minorEastAsia"/>
          <w:b/>
          <w:lang w:eastAsia="zh-CN"/>
        </w:rPr>
      </w:pPr>
      <w:r>
        <w:rPr>
          <w:rFonts w:eastAsiaTheme="minorEastAsia"/>
          <w:b/>
          <w:lang w:eastAsia="zh-CN"/>
        </w:rPr>
        <w:t>Proposal 2: F</w:t>
      </w:r>
      <w:r w:rsidRPr="00260890">
        <w:rPr>
          <w:rFonts w:eastAsiaTheme="minorEastAsia"/>
          <w:b/>
          <w:lang w:eastAsia="zh-CN"/>
        </w:rPr>
        <w:t xml:space="preserve">or inter-frequency DAPS HO cases where the BW of source and target cells are </w:t>
      </w:r>
      <w:r>
        <w:rPr>
          <w:rFonts w:eastAsiaTheme="minorEastAsia"/>
          <w:b/>
          <w:lang w:eastAsia="zh-CN"/>
        </w:rPr>
        <w:t>not</w:t>
      </w:r>
      <w:r w:rsidRPr="00260890">
        <w:rPr>
          <w:rFonts w:eastAsiaTheme="minorEastAsia"/>
          <w:b/>
          <w:lang w:eastAsia="zh-CN"/>
        </w:rPr>
        <w:t xml:space="preserve"> overlapping with each other, the 1) BW-class, 2) frequency-separation and 3) BCS restriction reported in the same BC-entry are all applicable to DAPS FSC</w:t>
      </w:r>
      <w:r>
        <w:rPr>
          <w:rFonts w:eastAsiaTheme="minorEastAsia"/>
          <w:b/>
          <w:lang w:eastAsia="zh-CN"/>
        </w:rPr>
        <w:t>.</w:t>
      </w:r>
    </w:p>
    <w:p w14:paraId="21F82B4C" w14:textId="5866ADC8" w:rsidR="00BF504F" w:rsidRPr="00FE4ACE" w:rsidRDefault="00F42D5C" w:rsidP="00BF504F">
      <w:pPr>
        <w:pStyle w:val="2"/>
        <w:spacing w:after="240"/>
      </w:pPr>
      <w:r>
        <w:t>Synchronous</w:t>
      </w:r>
      <w:r w:rsidR="00546FE0">
        <w:t xml:space="preserve"> DAPS capability</w:t>
      </w:r>
    </w:p>
    <w:p w14:paraId="30AC3DA5" w14:textId="5C7CE514" w:rsidR="00142896" w:rsidRDefault="00142896" w:rsidP="00A62104">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t RAN2#110-e, it was agreed that all UEs supporting DAPS</w:t>
      </w:r>
      <w:r w:rsidR="000E499E">
        <w:rPr>
          <w:rFonts w:eastAsiaTheme="minorEastAsia"/>
          <w:lang w:eastAsia="zh-CN"/>
        </w:rPr>
        <w:t xml:space="preserve"> shall support synchronous DAPS. Here we list the capability definitions of intraFreqDAPS-r16 and interFreqDAPS-r16 (from TS 38.306 and TS 38.331).</w:t>
      </w:r>
    </w:p>
    <w:p w14:paraId="7B685F0B" w14:textId="77777777" w:rsidR="000E499E" w:rsidRPr="001F4300" w:rsidRDefault="000E499E" w:rsidP="000E499E">
      <w:pPr>
        <w:pStyle w:val="TAL"/>
        <w:rPr>
          <w:b/>
          <w:bCs/>
          <w:i/>
          <w:iCs/>
        </w:rPr>
      </w:pPr>
      <w:r w:rsidRPr="001F4300">
        <w:rPr>
          <w:b/>
          <w:bCs/>
          <w:i/>
          <w:iCs/>
        </w:rPr>
        <w:t>intraFreqDAPS-r16</w:t>
      </w:r>
    </w:p>
    <w:p w14:paraId="6E131497" w14:textId="77777777" w:rsidR="000E499E" w:rsidRPr="001F4300" w:rsidRDefault="000E499E" w:rsidP="000E499E">
      <w:pPr>
        <w:pStyle w:val="TAL"/>
      </w:pPr>
      <w:r w:rsidRPr="001F4300">
        <w:rPr>
          <w:rFonts w:cs="Arial"/>
          <w:szCs w:val="18"/>
        </w:rPr>
        <w:t xml:space="preserve">Indicates whether UE supports intra-frequency DAPS handover, e.g. support of simultaneous DL reception of PDCCH and PDSCH from source and target cell. </w:t>
      </w:r>
      <w:r w:rsidRPr="00EA1C4F">
        <w:rPr>
          <w:rFonts w:eastAsia="等线" w:cs="Arial"/>
          <w:szCs w:val="18"/>
          <w:highlight w:val="yellow"/>
        </w:rPr>
        <w:t>A UE indicating this capability shall also support synchronous DAPS handover,</w:t>
      </w:r>
      <w:r w:rsidRPr="001F4300">
        <w:rPr>
          <w:rFonts w:eastAsia="等线" w:cs="Arial"/>
          <w:szCs w:val="18"/>
        </w:rPr>
        <w:t xml:space="preserve"> single UL transmission and cancelling UL transmission to the source cell for intra-frequency DAPS handover. </w:t>
      </w:r>
      <w:r w:rsidRPr="001F4300">
        <w:t>The capability signalling comprises of the following parameters:</w:t>
      </w:r>
    </w:p>
    <w:p w14:paraId="76BD680A" w14:textId="23F0F922" w:rsidR="000E499E" w:rsidRDefault="000E499E" w:rsidP="00A62104">
      <w:pPr>
        <w:spacing w:after="120"/>
        <w:ind w:rightChars="100" w:right="200"/>
        <w:jc w:val="both"/>
        <w:rPr>
          <w:rFonts w:eastAsiaTheme="minorEastAsia"/>
          <w:lang w:eastAsia="zh-CN"/>
        </w:rPr>
      </w:pPr>
      <w:r>
        <w:rPr>
          <w:noProof/>
          <w:lang w:val="en-US" w:eastAsia="zh-CN"/>
        </w:rPr>
        <w:drawing>
          <wp:inline distT="0" distB="0" distL="0" distR="0" wp14:anchorId="53537098" wp14:editId="75D1D157">
            <wp:extent cx="6120765" cy="5721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572135"/>
                    </a:xfrm>
                    <a:prstGeom prst="rect">
                      <a:avLst/>
                    </a:prstGeom>
                  </pic:spPr>
                </pic:pic>
              </a:graphicData>
            </a:graphic>
          </wp:inline>
        </w:drawing>
      </w:r>
    </w:p>
    <w:p w14:paraId="3CE9A403" w14:textId="77777777" w:rsidR="000E499E" w:rsidRPr="001F4300" w:rsidRDefault="000E499E" w:rsidP="000E499E">
      <w:pPr>
        <w:pStyle w:val="TAL"/>
        <w:rPr>
          <w:b/>
          <w:i/>
        </w:rPr>
      </w:pPr>
      <w:r w:rsidRPr="001F4300">
        <w:rPr>
          <w:b/>
          <w:i/>
        </w:rPr>
        <w:t>interFreqDAPS-r16</w:t>
      </w:r>
    </w:p>
    <w:p w14:paraId="6A45DE27" w14:textId="77777777" w:rsidR="000E499E" w:rsidRPr="001F4300" w:rsidRDefault="000E499E" w:rsidP="000E499E">
      <w:pPr>
        <w:pStyle w:val="TAL"/>
      </w:pPr>
      <w:r w:rsidRPr="001F4300">
        <w:t xml:space="preserve">Indicates whether the UE supports inter-frequency handover, e.g. support of simultaneous DL reception of PDCCH and PDSCH from source and target cell. </w:t>
      </w:r>
      <w:r w:rsidRPr="00EA1C4F">
        <w:rPr>
          <w:rFonts w:eastAsia="等线" w:cs="Arial"/>
          <w:szCs w:val="18"/>
          <w:highlight w:val="yellow"/>
        </w:rPr>
        <w:t>A UE indicating this capability shall also support synchronous DAPS handover,</w:t>
      </w:r>
      <w:r w:rsidRPr="001F4300">
        <w:rPr>
          <w:rFonts w:eastAsia="等线" w:cs="Arial"/>
          <w:szCs w:val="18"/>
        </w:rPr>
        <w:t xml:space="preserve"> and single UL transmission for inter-frequency DAPS handover.</w:t>
      </w:r>
      <w:r w:rsidRPr="001F4300">
        <w:t xml:space="preserve"> The capability signalling comprises of the following parameters:</w:t>
      </w:r>
    </w:p>
    <w:p w14:paraId="2EF801C3" w14:textId="408AB28F" w:rsidR="000E499E" w:rsidRDefault="000E499E" w:rsidP="00A62104">
      <w:pPr>
        <w:spacing w:after="120"/>
        <w:ind w:rightChars="100" w:right="200"/>
        <w:jc w:val="both"/>
        <w:rPr>
          <w:rFonts w:eastAsiaTheme="minorEastAsia"/>
          <w:lang w:eastAsia="zh-CN"/>
        </w:rPr>
      </w:pPr>
      <w:r>
        <w:rPr>
          <w:noProof/>
          <w:lang w:val="en-US" w:eastAsia="zh-CN"/>
        </w:rPr>
        <w:drawing>
          <wp:inline distT="0" distB="0" distL="0" distR="0" wp14:anchorId="21748FF8" wp14:editId="38FE629A">
            <wp:extent cx="6120765" cy="1148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148080"/>
                    </a:xfrm>
                    <a:prstGeom prst="rect">
                      <a:avLst/>
                    </a:prstGeom>
                  </pic:spPr>
                </pic:pic>
              </a:graphicData>
            </a:graphic>
          </wp:inline>
        </w:drawing>
      </w:r>
    </w:p>
    <w:p w14:paraId="38D743BF" w14:textId="354019E7" w:rsidR="00A62104" w:rsidRDefault="00906FDF" w:rsidP="00A62104">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highlighted parts, we think that the support of synchronous DAPS is implicitly indicated via </w:t>
      </w:r>
      <w:r w:rsidR="00B318A6">
        <w:rPr>
          <w:rFonts w:eastAsiaTheme="minorEastAsia"/>
          <w:lang w:eastAsia="zh-CN"/>
        </w:rPr>
        <w:t>intraFreqDAPS-r16/interFreqDAPS-r16 separately. However, we wonder whether the wording “this capability” can be the case that no sub-fields are included inside intraFreqDAPS-r16/interFreqDAPS-r16 or not</w:t>
      </w:r>
      <w:r w:rsidR="00A44C52">
        <w:rPr>
          <w:rFonts w:eastAsiaTheme="minorEastAsia"/>
          <w:lang w:eastAsia="zh-CN"/>
        </w:rPr>
        <w:t>, so we would like RAN2 to discuss and clarify it</w:t>
      </w:r>
      <w:r w:rsidR="00B318A6">
        <w:rPr>
          <w:rFonts w:eastAsiaTheme="minorEastAsia"/>
          <w:lang w:eastAsia="zh-CN"/>
        </w:rPr>
        <w:t>.</w:t>
      </w:r>
    </w:p>
    <w:p w14:paraId="38F1A6F7" w14:textId="77777777" w:rsidR="00493393" w:rsidRDefault="00155917" w:rsidP="00A62104">
      <w:pPr>
        <w:spacing w:after="120"/>
        <w:ind w:rightChars="100" w:right="200"/>
        <w:jc w:val="both"/>
        <w:rPr>
          <w:rFonts w:eastAsiaTheme="minorEastAsia"/>
          <w:lang w:eastAsia="zh-CN"/>
        </w:rPr>
      </w:pPr>
      <w:r>
        <w:rPr>
          <w:rFonts w:eastAsiaTheme="minorEastAsia"/>
          <w:lang w:eastAsia="zh-CN"/>
        </w:rPr>
        <w:t xml:space="preserve">In our view, if there is the case that </w:t>
      </w:r>
      <w:proofErr w:type="spellStart"/>
      <w:r>
        <w:rPr>
          <w:rFonts w:eastAsiaTheme="minorEastAsia"/>
          <w:lang w:eastAsia="zh-CN"/>
        </w:rPr>
        <w:t>syncDAPS</w:t>
      </w:r>
      <w:proofErr w:type="spellEnd"/>
      <w:r>
        <w:rPr>
          <w:rFonts w:eastAsiaTheme="minorEastAsia"/>
          <w:lang w:eastAsia="zh-CN"/>
        </w:rPr>
        <w:t xml:space="preserve"> only capability is supported, o</w:t>
      </w:r>
      <w:r w:rsidR="00A62104">
        <w:rPr>
          <w:rFonts w:eastAsiaTheme="minorEastAsia"/>
          <w:lang w:eastAsia="zh-CN"/>
        </w:rPr>
        <w:t xml:space="preserve">ne possible </w:t>
      </w:r>
      <w:r>
        <w:rPr>
          <w:rFonts w:eastAsiaTheme="minorEastAsia"/>
          <w:lang w:eastAsia="zh-CN"/>
        </w:rPr>
        <w:t>way</w:t>
      </w:r>
      <w:r w:rsidR="00A62104">
        <w:rPr>
          <w:rFonts w:eastAsiaTheme="minorEastAsia"/>
          <w:lang w:eastAsia="zh-CN"/>
        </w:rPr>
        <w:t xml:space="preserve"> </w:t>
      </w:r>
      <w:r>
        <w:rPr>
          <w:rFonts w:eastAsiaTheme="minorEastAsia"/>
          <w:lang w:eastAsia="zh-CN"/>
        </w:rPr>
        <w:t xml:space="preserve">is to report </w:t>
      </w:r>
      <w:r w:rsidR="00A62104">
        <w:rPr>
          <w:rFonts w:eastAsiaTheme="minorEastAsia"/>
          <w:lang w:eastAsia="zh-CN"/>
        </w:rPr>
        <w:t>the</w:t>
      </w:r>
      <w:r w:rsidR="00A62104" w:rsidRPr="00A62104">
        <w:rPr>
          <w:rFonts w:eastAsiaTheme="minorEastAsia"/>
          <w:lang w:eastAsia="zh-CN"/>
        </w:rPr>
        <w:t xml:space="preserve"> </w:t>
      </w:r>
      <w:r w:rsidR="00A62104">
        <w:rPr>
          <w:rFonts w:eastAsiaTheme="minorEastAsia"/>
          <w:lang w:eastAsia="zh-CN"/>
        </w:rPr>
        <w:t>intrafreqDAPS-r16 or interfreqDAPS-r16 IE without any sub-field included</w:t>
      </w:r>
      <w:r>
        <w:rPr>
          <w:rFonts w:eastAsiaTheme="minorEastAsia"/>
          <w:lang w:eastAsia="zh-CN"/>
        </w:rPr>
        <w:t>.</w:t>
      </w:r>
      <w:r w:rsidR="00A62104">
        <w:rPr>
          <w:rFonts w:eastAsiaTheme="minorEastAsia"/>
          <w:lang w:eastAsia="zh-CN"/>
        </w:rPr>
        <w:t xml:space="preserve"> </w:t>
      </w:r>
      <w:r>
        <w:rPr>
          <w:rFonts w:eastAsiaTheme="minorEastAsia"/>
          <w:lang w:eastAsia="zh-CN"/>
        </w:rPr>
        <w:t>B</w:t>
      </w:r>
      <w:r w:rsidR="00A62104">
        <w:rPr>
          <w:rFonts w:eastAsiaTheme="minorEastAsia"/>
          <w:lang w:eastAsia="zh-CN"/>
        </w:rPr>
        <w:t xml:space="preserve">esides, in this case, the </w:t>
      </w:r>
      <w:r>
        <w:rPr>
          <w:rFonts w:eastAsiaTheme="minorEastAsia"/>
          <w:lang w:eastAsia="zh-CN"/>
        </w:rPr>
        <w:t>intra-</w:t>
      </w:r>
      <w:proofErr w:type="spellStart"/>
      <w:r>
        <w:rPr>
          <w:rFonts w:eastAsiaTheme="minorEastAsia"/>
          <w:lang w:eastAsia="zh-CN"/>
        </w:rPr>
        <w:t>freq</w:t>
      </w:r>
      <w:proofErr w:type="spellEnd"/>
      <w:r>
        <w:rPr>
          <w:rFonts w:eastAsiaTheme="minorEastAsia"/>
          <w:lang w:eastAsia="zh-CN"/>
        </w:rPr>
        <w:t xml:space="preserve"> and inter-</w:t>
      </w:r>
      <w:proofErr w:type="spellStart"/>
      <w:r>
        <w:rPr>
          <w:rFonts w:eastAsiaTheme="minorEastAsia"/>
          <w:lang w:eastAsia="zh-CN"/>
        </w:rPr>
        <w:t>freq</w:t>
      </w:r>
      <w:proofErr w:type="spellEnd"/>
      <w:r>
        <w:rPr>
          <w:rFonts w:eastAsiaTheme="minorEastAsia"/>
          <w:lang w:eastAsia="zh-CN"/>
        </w:rPr>
        <w:t xml:space="preserve"> </w:t>
      </w:r>
      <w:proofErr w:type="spellStart"/>
      <w:r w:rsidR="00A62104">
        <w:rPr>
          <w:rFonts w:eastAsiaTheme="minorEastAsia"/>
          <w:lang w:eastAsia="zh-CN"/>
        </w:rPr>
        <w:t>syncDAPS</w:t>
      </w:r>
      <w:proofErr w:type="spellEnd"/>
      <w:r w:rsidR="00A62104">
        <w:rPr>
          <w:rFonts w:eastAsiaTheme="minorEastAsia"/>
          <w:lang w:eastAsia="zh-CN"/>
        </w:rPr>
        <w:t xml:space="preserve"> capability should be </w:t>
      </w:r>
      <w:r>
        <w:rPr>
          <w:rFonts w:eastAsiaTheme="minorEastAsia"/>
          <w:lang w:eastAsia="zh-CN"/>
        </w:rPr>
        <w:t>understood</w:t>
      </w:r>
      <w:r w:rsidR="00A62104">
        <w:rPr>
          <w:rFonts w:eastAsiaTheme="minorEastAsia"/>
          <w:lang w:eastAsia="zh-CN"/>
        </w:rPr>
        <w:t xml:space="preserve"> separately</w:t>
      </w:r>
      <w:r>
        <w:rPr>
          <w:rFonts w:eastAsiaTheme="minorEastAsia"/>
          <w:lang w:eastAsia="zh-CN"/>
        </w:rPr>
        <w:t xml:space="preserve"> by including corresponding IE</w:t>
      </w:r>
      <w:r w:rsidR="00A62104">
        <w:rPr>
          <w:rFonts w:eastAsiaTheme="minorEastAsia"/>
          <w:lang w:eastAsia="zh-CN"/>
        </w:rPr>
        <w:t>.</w:t>
      </w:r>
    </w:p>
    <w:p w14:paraId="539732B3" w14:textId="774D35DF" w:rsidR="00A62104" w:rsidRPr="00EA1C4F" w:rsidRDefault="00260890" w:rsidP="00A62104">
      <w:pPr>
        <w:spacing w:after="120"/>
        <w:ind w:rightChars="100" w:right="200"/>
        <w:jc w:val="both"/>
        <w:rPr>
          <w:rFonts w:eastAsiaTheme="minorEastAsia"/>
          <w:b/>
          <w:lang w:eastAsia="zh-CN"/>
        </w:rPr>
      </w:pPr>
      <w:r>
        <w:rPr>
          <w:rFonts w:eastAsiaTheme="minorEastAsia"/>
          <w:b/>
          <w:lang w:eastAsia="zh-CN"/>
        </w:rPr>
        <w:t>Proposal 3</w:t>
      </w:r>
      <w:r w:rsidR="00153B70">
        <w:rPr>
          <w:rFonts w:eastAsiaTheme="minorEastAsia"/>
          <w:b/>
          <w:lang w:eastAsia="zh-CN"/>
        </w:rPr>
        <w:t xml:space="preserve">: </w:t>
      </w:r>
      <w:r w:rsidR="00493393" w:rsidRPr="00EA1C4F">
        <w:rPr>
          <w:rFonts w:eastAsiaTheme="minorEastAsia"/>
          <w:b/>
          <w:lang w:eastAsia="zh-CN"/>
        </w:rPr>
        <w:t>If the intraFreqDAPS-r16 is included and no sub-fields are included inside, it indicates support of intra-freq</w:t>
      </w:r>
      <w:r w:rsidR="00920F1C">
        <w:rPr>
          <w:rFonts w:eastAsiaTheme="minorEastAsia"/>
          <w:b/>
          <w:lang w:eastAsia="zh-CN"/>
        </w:rPr>
        <w:t>uency</w:t>
      </w:r>
      <w:r w:rsidR="00493393" w:rsidRPr="00EA1C4F">
        <w:rPr>
          <w:rFonts w:eastAsiaTheme="minorEastAsia"/>
          <w:b/>
          <w:lang w:eastAsia="zh-CN"/>
        </w:rPr>
        <w:t xml:space="preserve"> </w:t>
      </w:r>
      <w:proofErr w:type="spellStart"/>
      <w:r w:rsidR="00493393" w:rsidRPr="00EA1C4F">
        <w:rPr>
          <w:rFonts w:eastAsiaTheme="minorEastAsia"/>
          <w:b/>
          <w:lang w:eastAsia="zh-CN"/>
        </w:rPr>
        <w:t>syncDAPS</w:t>
      </w:r>
      <w:proofErr w:type="spellEnd"/>
      <w:r w:rsidR="00493393" w:rsidRPr="00EA1C4F">
        <w:rPr>
          <w:rFonts w:eastAsiaTheme="minorEastAsia"/>
          <w:b/>
          <w:lang w:eastAsia="zh-CN"/>
        </w:rPr>
        <w:t xml:space="preserve"> handover.</w:t>
      </w:r>
    </w:p>
    <w:p w14:paraId="499A20D4" w14:textId="5337579B" w:rsidR="00EA1C4F" w:rsidRDefault="00260890" w:rsidP="00EA1C4F">
      <w:pPr>
        <w:spacing w:beforeLines="50" w:before="120" w:after="120"/>
        <w:ind w:rightChars="100" w:right="200"/>
        <w:jc w:val="both"/>
        <w:rPr>
          <w:rFonts w:eastAsiaTheme="minorEastAsia"/>
          <w:b/>
          <w:lang w:eastAsia="zh-CN"/>
        </w:rPr>
      </w:pPr>
      <w:r>
        <w:rPr>
          <w:rFonts w:eastAsiaTheme="minorEastAsia"/>
          <w:b/>
          <w:lang w:eastAsia="zh-CN"/>
        </w:rPr>
        <w:t>Proposal 4</w:t>
      </w:r>
      <w:r w:rsidR="00493393" w:rsidRPr="00EA1C4F">
        <w:rPr>
          <w:rFonts w:eastAsiaTheme="minorEastAsia"/>
          <w:b/>
          <w:lang w:eastAsia="zh-CN"/>
        </w:rPr>
        <w:t>: If the interFreqDAPS-r16 is included and no sub-fields are included inside, it indicates support of inter-freq</w:t>
      </w:r>
      <w:r w:rsidR="00920F1C">
        <w:rPr>
          <w:rFonts w:eastAsiaTheme="minorEastAsia"/>
          <w:b/>
          <w:lang w:eastAsia="zh-CN"/>
        </w:rPr>
        <w:t>uency</w:t>
      </w:r>
      <w:r w:rsidR="00493393" w:rsidRPr="00EA1C4F">
        <w:rPr>
          <w:rFonts w:eastAsiaTheme="minorEastAsia"/>
          <w:b/>
          <w:lang w:eastAsia="zh-CN"/>
        </w:rPr>
        <w:t xml:space="preserve"> </w:t>
      </w:r>
      <w:proofErr w:type="spellStart"/>
      <w:r w:rsidR="00493393" w:rsidRPr="00EA1C4F">
        <w:rPr>
          <w:rFonts w:eastAsiaTheme="minorEastAsia"/>
          <w:b/>
          <w:lang w:eastAsia="zh-CN"/>
        </w:rPr>
        <w:t>syncDAPS</w:t>
      </w:r>
      <w:proofErr w:type="spellEnd"/>
      <w:r w:rsidR="00493393" w:rsidRPr="00EA1C4F">
        <w:rPr>
          <w:rFonts w:eastAsiaTheme="minorEastAsia"/>
          <w:b/>
          <w:lang w:eastAsia="zh-CN"/>
        </w:rPr>
        <w:t xml:space="preserve"> handover.</w:t>
      </w:r>
    </w:p>
    <w:p w14:paraId="3642CA9A" w14:textId="38EA39E9" w:rsidR="00155917" w:rsidRPr="00EA1C4F" w:rsidRDefault="00493393" w:rsidP="00EA1C4F">
      <w:pPr>
        <w:spacing w:beforeLines="50" w:before="120" w:after="120"/>
        <w:ind w:rightChars="100" w:right="200"/>
        <w:jc w:val="both"/>
        <w:rPr>
          <w:rFonts w:eastAsiaTheme="minorEastAsia"/>
          <w:b/>
          <w:lang w:eastAsia="zh-CN"/>
        </w:rPr>
      </w:pPr>
      <w:r w:rsidRPr="00EA1C4F">
        <w:rPr>
          <w:rFonts w:eastAsiaTheme="minorEastAsia"/>
          <w:lang w:eastAsia="zh-CN"/>
        </w:rPr>
        <w:t xml:space="preserve">Based on </w:t>
      </w:r>
      <w:r>
        <w:rPr>
          <w:rFonts w:eastAsiaTheme="minorEastAsia"/>
          <w:lang w:eastAsia="zh-CN"/>
        </w:rPr>
        <w:t>proposal 5 and 6, we would like to clarify the TS 38.306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5917" w:rsidRPr="00155917" w14:paraId="0D763878" w14:textId="77777777" w:rsidTr="002F2489">
        <w:trPr>
          <w:cantSplit/>
          <w:tblHeader/>
        </w:trPr>
        <w:tc>
          <w:tcPr>
            <w:tcW w:w="6917" w:type="dxa"/>
          </w:tcPr>
          <w:p w14:paraId="3B633A0E" w14:textId="77777777" w:rsidR="00155917" w:rsidRPr="00155917" w:rsidRDefault="00155917" w:rsidP="00155917">
            <w:pPr>
              <w:keepNext/>
              <w:keepLines/>
              <w:spacing w:after="0"/>
              <w:rPr>
                <w:rFonts w:ascii="Arial" w:hAnsi="Arial"/>
                <w:b/>
                <w:bCs/>
                <w:i/>
                <w:iCs/>
                <w:sz w:val="18"/>
                <w:lang w:eastAsia="ja-JP"/>
              </w:rPr>
            </w:pPr>
            <w:r w:rsidRPr="00155917">
              <w:rPr>
                <w:rFonts w:ascii="Arial" w:hAnsi="Arial"/>
                <w:b/>
                <w:bCs/>
                <w:i/>
                <w:iCs/>
                <w:sz w:val="18"/>
                <w:lang w:eastAsia="ja-JP"/>
              </w:rPr>
              <w:lastRenderedPageBreak/>
              <w:t>intraFreqDAPS-r16</w:t>
            </w:r>
          </w:p>
          <w:p w14:paraId="68B70932" w14:textId="58B381C8" w:rsidR="00155917" w:rsidRPr="00155917" w:rsidRDefault="00155917" w:rsidP="00155917">
            <w:pPr>
              <w:keepNext/>
              <w:keepLines/>
              <w:spacing w:after="0"/>
              <w:rPr>
                <w:rFonts w:ascii="Arial" w:hAnsi="Arial"/>
                <w:sz w:val="18"/>
                <w:lang w:eastAsia="ja-JP"/>
              </w:rPr>
            </w:pPr>
            <w:r w:rsidRPr="00155917">
              <w:rPr>
                <w:rFonts w:ascii="Arial" w:hAnsi="Arial" w:cs="Arial"/>
                <w:sz w:val="18"/>
                <w:szCs w:val="18"/>
                <w:lang w:eastAsia="ja-JP"/>
              </w:rPr>
              <w:t xml:space="preserve">Indicates whether UE supports intra-frequency DAPS handover, e.g. support of simultaneous DL reception of PDCCH and PDSCH from source and target cell. </w:t>
            </w:r>
            <w:r w:rsidRPr="00155917">
              <w:rPr>
                <w:rFonts w:ascii="Arial" w:eastAsia="等线" w:hAnsi="Arial" w:cs="Arial"/>
                <w:sz w:val="18"/>
                <w:szCs w:val="18"/>
                <w:lang w:eastAsia="ja-JP"/>
              </w:rPr>
              <w:t xml:space="preserve">A UE indicating this capability shall also support </w:t>
            </w:r>
            <w:ins w:id="4" w:author="Huawei, Hisilicon" w:date="2022-02-07T12:19:00Z">
              <w:r>
                <w:rPr>
                  <w:rFonts w:ascii="Arial" w:eastAsia="等线" w:hAnsi="Arial" w:cs="Arial"/>
                  <w:sz w:val="18"/>
                  <w:szCs w:val="18"/>
                  <w:lang w:eastAsia="ja-JP"/>
                </w:rPr>
                <w:t>intra-</w:t>
              </w:r>
              <w:proofErr w:type="spellStart"/>
              <w:r>
                <w:rPr>
                  <w:rFonts w:ascii="Arial" w:eastAsia="等线" w:hAnsi="Arial" w:cs="Arial"/>
                  <w:sz w:val="18"/>
                  <w:szCs w:val="18"/>
                  <w:lang w:eastAsia="ja-JP"/>
                </w:rPr>
                <w:t>freq</w:t>
              </w:r>
              <w:proofErr w:type="spellEnd"/>
              <w:r>
                <w:rPr>
                  <w:rFonts w:ascii="Arial" w:eastAsia="等线" w:hAnsi="Arial" w:cs="Arial"/>
                  <w:sz w:val="18"/>
                  <w:szCs w:val="18"/>
                  <w:lang w:eastAsia="ja-JP"/>
                </w:rPr>
                <w:t xml:space="preserve"> </w:t>
              </w:r>
            </w:ins>
            <w:r w:rsidRPr="00155917">
              <w:rPr>
                <w:rFonts w:ascii="Arial" w:eastAsia="等线" w:hAnsi="Arial" w:cs="Arial"/>
                <w:sz w:val="18"/>
                <w:szCs w:val="18"/>
                <w:lang w:eastAsia="ja-JP"/>
              </w:rPr>
              <w:t xml:space="preserve">synchronous DAPS handover, single UL transmission and cancelling UL transmission to the source cell for intra-frequency DAPS handover. </w:t>
            </w:r>
            <w:r w:rsidRPr="00155917">
              <w:rPr>
                <w:rFonts w:ascii="Arial" w:hAnsi="Arial"/>
                <w:sz w:val="18"/>
                <w:lang w:eastAsia="ja-JP"/>
              </w:rPr>
              <w:t>The capability signalling comprises of the following parameters:</w:t>
            </w:r>
          </w:p>
          <w:p w14:paraId="50E8A266" w14:textId="77777777" w:rsidR="00155917" w:rsidRPr="00155917" w:rsidRDefault="00155917" w:rsidP="00155917">
            <w:pPr>
              <w:spacing w:after="0"/>
              <w:ind w:left="568" w:hanging="284"/>
              <w:rPr>
                <w:rFonts w:ascii="Arial" w:hAnsi="Arial" w:cs="Arial"/>
                <w:sz w:val="18"/>
                <w:szCs w:val="18"/>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intraFreqAsyncDAPS-r16</w:t>
            </w:r>
            <w:r w:rsidRPr="00155917">
              <w:rPr>
                <w:rFonts w:ascii="Arial" w:hAnsi="Arial" w:cs="Arial"/>
                <w:sz w:val="18"/>
                <w:szCs w:val="18"/>
                <w:lang w:eastAsia="ja-JP"/>
              </w:rPr>
              <w:t xml:space="preserve"> indicates whether the UE supports asynchronous DAPS handover.</w:t>
            </w:r>
          </w:p>
          <w:p w14:paraId="07AAF7BA" w14:textId="77777777" w:rsidR="00155917" w:rsidRPr="00155917" w:rsidRDefault="00155917" w:rsidP="00155917">
            <w:pPr>
              <w:spacing w:after="0"/>
              <w:ind w:left="568" w:hanging="284"/>
              <w:rPr>
                <w:b/>
                <w:bCs/>
                <w:i/>
                <w:iCs/>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intraFreqDiffSCS-DAPS-r16</w:t>
            </w:r>
            <w:r w:rsidRPr="00155917">
              <w:rPr>
                <w:rFonts w:ascii="Arial" w:hAnsi="Arial" w:cs="Arial"/>
                <w:sz w:val="18"/>
                <w:szCs w:val="18"/>
                <w:lang w:eastAsia="ja-JP"/>
              </w:rPr>
              <w:t xml:space="preserve"> indicates whether the UE supports different SCSs in source </w:t>
            </w:r>
            <w:proofErr w:type="spellStart"/>
            <w:r w:rsidRPr="00155917">
              <w:rPr>
                <w:rFonts w:ascii="Arial" w:hAnsi="Arial" w:cs="Arial"/>
                <w:sz w:val="18"/>
                <w:szCs w:val="18"/>
                <w:lang w:eastAsia="ja-JP"/>
              </w:rPr>
              <w:t>PCell</w:t>
            </w:r>
            <w:proofErr w:type="spellEnd"/>
            <w:r w:rsidRPr="00155917">
              <w:rPr>
                <w:rFonts w:ascii="Arial" w:hAnsi="Arial" w:cs="Arial"/>
                <w:sz w:val="18"/>
                <w:szCs w:val="18"/>
                <w:lang w:eastAsia="ja-JP"/>
              </w:rPr>
              <w:t xml:space="preserve"> and intra-frequency target </w:t>
            </w:r>
            <w:proofErr w:type="spellStart"/>
            <w:r w:rsidRPr="00155917">
              <w:rPr>
                <w:rFonts w:ascii="Arial" w:hAnsi="Arial" w:cs="Arial"/>
                <w:sz w:val="18"/>
                <w:szCs w:val="18"/>
                <w:lang w:eastAsia="ja-JP"/>
              </w:rPr>
              <w:t>PCell</w:t>
            </w:r>
            <w:proofErr w:type="spellEnd"/>
            <w:r w:rsidRPr="00155917">
              <w:rPr>
                <w:rFonts w:ascii="Arial"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44EE57C9" w14:textId="77777777" w:rsidR="00155917" w:rsidRPr="00155917" w:rsidRDefault="00155917" w:rsidP="00155917">
            <w:pPr>
              <w:keepNext/>
              <w:keepLines/>
              <w:spacing w:after="0"/>
              <w:jc w:val="center"/>
              <w:rPr>
                <w:rFonts w:ascii="Arial" w:hAnsi="Arial"/>
                <w:bCs/>
                <w:iCs/>
                <w:sz w:val="18"/>
                <w:lang w:eastAsia="ja-JP"/>
              </w:rPr>
            </w:pPr>
            <w:r w:rsidRPr="00155917">
              <w:rPr>
                <w:rFonts w:ascii="Arial" w:hAnsi="Arial"/>
                <w:sz w:val="18"/>
                <w:lang w:eastAsia="ja-JP"/>
              </w:rPr>
              <w:t>FS</w:t>
            </w:r>
          </w:p>
        </w:tc>
        <w:tc>
          <w:tcPr>
            <w:tcW w:w="567" w:type="dxa"/>
          </w:tcPr>
          <w:p w14:paraId="06AAA339" w14:textId="77777777" w:rsidR="00155917" w:rsidRPr="00155917" w:rsidRDefault="00155917" w:rsidP="00155917">
            <w:pPr>
              <w:keepNext/>
              <w:keepLines/>
              <w:spacing w:after="0"/>
              <w:jc w:val="center"/>
              <w:rPr>
                <w:rFonts w:ascii="Arial" w:hAnsi="Arial"/>
                <w:bCs/>
                <w:iCs/>
                <w:sz w:val="18"/>
                <w:lang w:eastAsia="ja-JP"/>
              </w:rPr>
            </w:pPr>
            <w:r w:rsidRPr="00155917">
              <w:rPr>
                <w:rFonts w:ascii="Arial" w:hAnsi="Arial"/>
                <w:bCs/>
                <w:iCs/>
                <w:sz w:val="18"/>
                <w:lang w:eastAsia="ja-JP"/>
              </w:rPr>
              <w:t>No</w:t>
            </w:r>
          </w:p>
        </w:tc>
        <w:tc>
          <w:tcPr>
            <w:tcW w:w="709" w:type="dxa"/>
          </w:tcPr>
          <w:p w14:paraId="5B447615" w14:textId="77777777" w:rsidR="00155917" w:rsidRPr="00155917" w:rsidRDefault="00155917" w:rsidP="00155917">
            <w:pPr>
              <w:keepNext/>
              <w:keepLines/>
              <w:spacing w:after="0"/>
              <w:jc w:val="center"/>
              <w:rPr>
                <w:rFonts w:ascii="Arial" w:hAnsi="Arial"/>
                <w:bCs/>
                <w:iCs/>
                <w:sz w:val="18"/>
                <w:lang w:eastAsia="ja-JP"/>
              </w:rPr>
            </w:pPr>
            <w:r w:rsidRPr="00155917">
              <w:rPr>
                <w:rFonts w:ascii="Arial" w:hAnsi="Arial"/>
                <w:bCs/>
                <w:iCs/>
                <w:sz w:val="18"/>
                <w:lang w:eastAsia="ja-JP"/>
              </w:rPr>
              <w:t>N/A</w:t>
            </w:r>
          </w:p>
        </w:tc>
        <w:tc>
          <w:tcPr>
            <w:tcW w:w="728" w:type="dxa"/>
          </w:tcPr>
          <w:p w14:paraId="6C72DC31" w14:textId="77777777" w:rsidR="00155917" w:rsidRPr="00155917" w:rsidRDefault="00155917" w:rsidP="00155917">
            <w:pPr>
              <w:keepNext/>
              <w:keepLines/>
              <w:spacing w:after="0"/>
              <w:jc w:val="center"/>
              <w:rPr>
                <w:rFonts w:ascii="Arial" w:hAnsi="Arial"/>
                <w:sz w:val="18"/>
                <w:lang w:eastAsia="ja-JP"/>
              </w:rPr>
            </w:pPr>
            <w:r w:rsidRPr="00155917">
              <w:rPr>
                <w:rFonts w:ascii="Arial" w:hAnsi="Arial"/>
                <w:bCs/>
                <w:iCs/>
                <w:sz w:val="18"/>
                <w:lang w:eastAsia="ja-JP"/>
              </w:rPr>
              <w:t>N/A</w:t>
            </w:r>
          </w:p>
        </w:tc>
      </w:tr>
    </w:tbl>
    <w:p w14:paraId="3A848BEA" w14:textId="77777777" w:rsidR="00155917" w:rsidRDefault="00155917" w:rsidP="00A62104">
      <w:pPr>
        <w:spacing w:after="120"/>
        <w:ind w:rightChars="100" w:right="200"/>
        <w:jc w:val="both"/>
        <w:rPr>
          <w:rFonts w:eastAsiaTheme="minorEastAsia"/>
          <w:b/>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5917" w:rsidRPr="00155917" w14:paraId="28089BF4" w14:textId="77777777" w:rsidTr="002F2489">
        <w:trPr>
          <w:cantSplit/>
          <w:tblHeader/>
        </w:trPr>
        <w:tc>
          <w:tcPr>
            <w:tcW w:w="6917" w:type="dxa"/>
          </w:tcPr>
          <w:p w14:paraId="386F1F22" w14:textId="77777777" w:rsidR="00155917" w:rsidRPr="00155917" w:rsidRDefault="00155917" w:rsidP="00155917">
            <w:pPr>
              <w:keepNext/>
              <w:keepLines/>
              <w:spacing w:after="0"/>
              <w:rPr>
                <w:rFonts w:ascii="Arial" w:hAnsi="Arial"/>
                <w:b/>
                <w:i/>
                <w:sz w:val="18"/>
                <w:lang w:eastAsia="ja-JP"/>
              </w:rPr>
            </w:pPr>
            <w:r w:rsidRPr="00155917">
              <w:rPr>
                <w:rFonts w:ascii="Arial" w:hAnsi="Arial"/>
                <w:b/>
                <w:i/>
                <w:sz w:val="18"/>
                <w:lang w:eastAsia="ja-JP"/>
              </w:rPr>
              <w:t>interFreqDAPS-r16</w:t>
            </w:r>
          </w:p>
          <w:p w14:paraId="1A0A28E8" w14:textId="6D53AC4A" w:rsidR="00155917" w:rsidRPr="00155917" w:rsidRDefault="00155917" w:rsidP="00155917">
            <w:pPr>
              <w:keepNext/>
              <w:keepLines/>
              <w:spacing w:after="0"/>
              <w:rPr>
                <w:rFonts w:ascii="Arial" w:hAnsi="Arial"/>
                <w:sz w:val="18"/>
                <w:lang w:eastAsia="ja-JP"/>
              </w:rPr>
            </w:pPr>
            <w:r w:rsidRPr="00155917">
              <w:rPr>
                <w:rFonts w:ascii="Arial" w:hAnsi="Arial"/>
                <w:sz w:val="18"/>
                <w:lang w:eastAsia="ja-JP"/>
              </w:rPr>
              <w:t xml:space="preserve">Indicates whether the UE supports inter-frequency handover, e.g. support of simultaneous DL reception of PDCCH and PDSCH from source and target cell. </w:t>
            </w:r>
            <w:r w:rsidRPr="00155917">
              <w:rPr>
                <w:rFonts w:ascii="Arial" w:eastAsia="等线" w:hAnsi="Arial" w:cs="Arial"/>
                <w:sz w:val="18"/>
                <w:szCs w:val="18"/>
                <w:lang w:eastAsia="ja-JP"/>
              </w:rPr>
              <w:t xml:space="preserve">A UE indicating this capability shall also support </w:t>
            </w:r>
            <w:ins w:id="5" w:author="Huawei, Hisilicon" w:date="2022-02-07T12:18:00Z">
              <w:r>
                <w:rPr>
                  <w:rFonts w:ascii="Arial" w:eastAsia="等线" w:hAnsi="Arial" w:cs="Arial"/>
                  <w:sz w:val="18"/>
                  <w:szCs w:val="18"/>
                  <w:lang w:eastAsia="ja-JP"/>
                </w:rPr>
                <w:t>inter-</w:t>
              </w:r>
              <w:proofErr w:type="spellStart"/>
              <w:r>
                <w:rPr>
                  <w:rFonts w:ascii="Arial" w:eastAsia="等线" w:hAnsi="Arial" w:cs="Arial"/>
                  <w:sz w:val="18"/>
                  <w:szCs w:val="18"/>
                  <w:lang w:eastAsia="ja-JP"/>
                </w:rPr>
                <w:t>freq</w:t>
              </w:r>
              <w:proofErr w:type="spellEnd"/>
              <w:r>
                <w:rPr>
                  <w:rFonts w:ascii="Arial" w:eastAsia="等线" w:hAnsi="Arial" w:cs="Arial"/>
                  <w:sz w:val="18"/>
                  <w:szCs w:val="18"/>
                  <w:lang w:eastAsia="ja-JP"/>
                </w:rPr>
                <w:t xml:space="preserve"> </w:t>
              </w:r>
            </w:ins>
            <w:r w:rsidRPr="00155917">
              <w:rPr>
                <w:rFonts w:ascii="Arial" w:eastAsia="等线" w:hAnsi="Arial" w:cs="Arial"/>
                <w:sz w:val="18"/>
                <w:szCs w:val="18"/>
                <w:lang w:eastAsia="ja-JP"/>
              </w:rPr>
              <w:t>synchronous DAPS handover, and single UL transmission for inter-frequency DAPS handover.</w:t>
            </w:r>
            <w:r w:rsidRPr="00155917">
              <w:rPr>
                <w:rFonts w:ascii="Arial" w:hAnsi="Arial"/>
                <w:sz w:val="18"/>
                <w:lang w:eastAsia="ja-JP"/>
              </w:rPr>
              <w:t xml:space="preserve"> The capability signalling comprises of the following parameters:</w:t>
            </w:r>
          </w:p>
          <w:p w14:paraId="12CFFFAF" w14:textId="77777777" w:rsidR="00155917" w:rsidRPr="00155917" w:rsidRDefault="00155917" w:rsidP="00155917">
            <w:pPr>
              <w:keepNext/>
              <w:keepLines/>
              <w:spacing w:after="0"/>
              <w:rPr>
                <w:rFonts w:ascii="Arial" w:hAnsi="Arial"/>
                <w:sz w:val="18"/>
                <w:lang w:eastAsia="ja-JP"/>
              </w:rPr>
            </w:pPr>
          </w:p>
          <w:p w14:paraId="5090A747" w14:textId="77777777" w:rsidR="00155917" w:rsidRPr="00155917" w:rsidRDefault="00155917" w:rsidP="00155917">
            <w:pPr>
              <w:keepNext/>
              <w:keepLines/>
              <w:spacing w:after="0"/>
              <w:ind w:left="360" w:hangingChars="200" w:hanging="360"/>
              <w:rPr>
                <w:rFonts w:ascii="Arial" w:hAnsi="Arial" w:cs="Arial"/>
                <w:sz w:val="18"/>
                <w:szCs w:val="18"/>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interFreqAsyncDAPS-r16</w:t>
            </w:r>
            <w:r w:rsidRPr="00155917">
              <w:rPr>
                <w:rFonts w:ascii="Arial" w:hAnsi="Arial" w:cs="Arial"/>
                <w:sz w:val="18"/>
                <w:szCs w:val="18"/>
                <w:lang w:eastAsia="ja-JP"/>
              </w:rPr>
              <w:t xml:space="preserve"> indicates whether the UE supports asynchronous DAPS handover.</w:t>
            </w:r>
          </w:p>
          <w:p w14:paraId="586E2C4D" w14:textId="77777777" w:rsidR="00155917" w:rsidRPr="00155917" w:rsidRDefault="00155917" w:rsidP="00155917">
            <w:pPr>
              <w:keepNext/>
              <w:keepLines/>
              <w:spacing w:after="0"/>
              <w:ind w:left="360" w:hangingChars="200" w:hanging="360"/>
              <w:rPr>
                <w:rFonts w:ascii="Arial" w:hAnsi="Arial"/>
                <w:sz w:val="18"/>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interFreqDiffSCS-DAPS-r16</w:t>
            </w:r>
            <w:r w:rsidRPr="00155917">
              <w:rPr>
                <w:rFonts w:ascii="Arial" w:hAnsi="Arial" w:cs="Arial"/>
                <w:sz w:val="18"/>
                <w:lang w:eastAsia="ja-JP"/>
              </w:rPr>
              <w:t xml:space="preserve"> indicates whether the UE supports different SCSs in source </w:t>
            </w:r>
            <w:proofErr w:type="spellStart"/>
            <w:r w:rsidRPr="00155917">
              <w:rPr>
                <w:rFonts w:ascii="Arial" w:hAnsi="Arial" w:cs="Arial"/>
                <w:sz w:val="18"/>
                <w:lang w:eastAsia="ja-JP"/>
              </w:rPr>
              <w:t>PCell</w:t>
            </w:r>
            <w:proofErr w:type="spellEnd"/>
            <w:r w:rsidRPr="00155917">
              <w:rPr>
                <w:rFonts w:ascii="Arial" w:hAnsi="Arial" w:cs="Arial"/>
                <w:sz w:val="18"/>
                <w:lang w:eastAsia="ja-JP"/>
              </w:rPr>
              <w:t xml:space="preserve"> and inter-frequency target </w:t>
            </w:r>
            <w:proofErr w:type="spellStart"/>
            <w:r w:rsidRPr="00155917">
              <w:rPr>
                <w:rFonts w:ascii="Arial" w:hAnsi="Arial" w:cs="Arial"/>
                <w:sz w:val="18"/>
                <w:lang w:eastAsia="ja-JP"/>
              </w:rPr>
              <w:t>PCell</w:t>
            </w:r>
            <w:proofErr w:type="spellEnd"/>
            <w:r w:rsidRPr="00155917">
              <w:rPr>
                <w:rFonts w:ascii="Arial" w:hAnsi="Arial" w:cs="Arial"/>
                <w:sz w:val="18"/>
                <w:lang w:eastAsia="ja-JP"/>
              </w:rPr>
              <w:t xml:space="preserve"> in DAPS handover.</w:t>
            </w:r>
            <w:r w:rsidRPr="00155917">
              <w:rPr>
                <w:rFonts w:ascii="Arial"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15A67A30" w14:textId="77777777" w:rsidR="00155917" w:rsidRPr="00155917" w:rsidRDefault="00155917" w:rsidP="00155917">
            <w:pPr>
              <w:keepNext/>
              <w:keepLines/>
              <w:spacing w:after="0"/>
              <w:ind w:left="360" w:hangingChars="200" w:hanging="360"/>
              <w:rPr>
                <w:rFonts w:ascii="Arial" w:hAnsi="Arial" w:cs="Arial"/>
                <w:sz w:val="18"/>
                <w:szCs w:val="18"/>
                <w:lang w:eastAsia="en-GB"/>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interFreqMultiUL-TransmissionDAPS-r16</w:t>
            </w:r>
            <w:r w:rsidRPr="00155917">
              <w:rPr>
                <w:rFonts w:ascii="Arial" w:hAnsi="Arial" w:cs="Arial"/>
                <w:sz w:val="18"/>
                <w:szCs w:val="18"/>
                <w:lang w:eastAsia="ja-JP"/>
              </w:rPr>
              <w:t xml:space="preserve"> indicates </w:t>
            </w:r>
            <w:r w:rsidRPr="00155917">
              <w:rPr>
                <w:rFonts w:ascii="Arial" w:hAnsi="Arial" w:cs="Arial"/>
                <w:sz w:val="18"/>
                <w:lang w:eastAsia="ja-JP"/>
              </w:rPr>
              <w:t xml:space="preserve">whether </w:t>
            </w:r>
            <w:r w:rsidRPr="00155917">
              <w:rPr>
                <w:rFonts w:ascii="Arial" w:hAnsi="Arial" w:cs="Arial"/>
                <w:sz w:val="18"/>
                <w:szCs w:val="18"/>
                <w:lang w:eastAsia="ja-JP"/>
              </w:rPr>
              <w:t xml:space="preserve">the UE supports simultaneous UL transmission in source </w:t>
            </w:r>
            <w:proofErr w:type="spellStart"/>
            <w:r w:rsidRPr="00155917">
              <w:rPr>
                <w:rFonts w:ascii="Arial" w:hAnsi="Arial" w:cs="Arial"/>
                <w:sz w:val="18"/>
                <w:szCs w:val="18"/>
                <w:lang w:eastAsia="ja-JP"/>
              </w:rPr>
              <w:t>PCell</w:t>
            </w:r>
            <w:proofErr w:type="spellEnd"/>
            <w:r w:rsidRPr="00155917">
              <w:rPr>
                <w:rFonts w:ascii="Arial" w:hAnsi="Arial" w:cs="Arial"/>
                <w:sz w:val="18"/>
                <w:szCs w:val="18"/>
                <w:lang w:eastAsia="ja-JP"/>
              </w:rPr>
              <w:t xml:space="preserve"> and target </w:t>
            </w:r>
            <w:proofErr w:type="spellStart"/>
            <w:r w:rsidRPr="00155917">
              <w:rPr>
                <w:rFonts w:ascii="Arial" w:hAnsi="Arial" w:cs="Arial"/>
                <w:sz w:val="18"/>
                <w:szCs w:val="18"/>
                <w:lang w:eastAsia="ja-JP"/>
              </w:rPr>
              <w:t>PCell</w:t>
            </w:r>
            <w:proofErr w:type="spellEnd"/>
            <w:r w:rsidRPr="00155917">
              <w:rPr>
                <w:rFonts w:ascii="Arial" w:hAnsi="Arial" w:cs="Arial"/>
                <w:sz w:val="18"/>
                <w:szCs w:val="18"/>
                <w:lang w:eastAsia="ja-JP"/>
              </w:rPr>
              <w:t xml:space="preserve"> during a DAPS handover. The UE can include this field only if any of </w:t>
            </w:r>
            <w:r w:rsidRPr="00155917">
              <w:rPr>
                <w:rFonts w:ascii="Arial" w:hAnsi="Arial" w:cs="Arial"/>
                <w:i/>
                <w:iCs/>
                <w:sz w:val="18"/>
                <w:szCs w:val="18"/>
                <w:lang w:eastAsia="ja-JP"/>
              </w:rPr>
              <w:t>semiStaticPowerSharingDAPS-Mode1-r16</w:t>
            </w:r>
            <w:r w:rsidRPr="00155917">
              <w:rPr>
                <w:rFonts w:ascii="Arial" w:hAnsi="Arial" w:cs="Arial"/>
                <w:sz w:val="18"/>
                <w:szCs w:val="18"/>
                <w:lang w:eastAsia="ja-JP"/>
              </w:rPr>
              <w:t xml:space="preserve">, </w:t>
            </w:r>
            <w:r w:rsidRPr="00155917">
              <w:rPr>
                <w:rFonts w:ascii="Arial" w:hAnsi="Arial" w:cs="Arial"/>
                <w:i/>
                <w:sz w:val="18"/>
                <w:szCs w:val="18"/>
                <w:lang w:eastAsia="ja-JP"/>
              </w:rPr>
              <w:t>semiStaticPowerSharingDAPS-Mode2-r16</w:t>
            </w:r>
            <w:r w:rsidRPr="00155917">
              <w:rPr>
                <w:rFonts w:ascii="Arial" w:hAnsi="Arial" w:cs="Arial"/>
                <w:sz w:val="18"/>
                <w:szCs w:val="18"/>
                <w:lang w:eastAsia="ja-JP"/>
              </w:rPr>
              <w:t xml:space="preserve"> or </w:t>
            </w:r>
            <w:r w:rsidRPr="00155917">
              <w:rPr>
                <w:rFonts w:ascii="Arial" w:hAnsi="Arial" w:cs="Arial"/>
                <w:i/>
                <w:iCs/>
                <w:sz w:val="18"/>
                <w:szCs w:val="18"/>
                <w:lang w:eastAsia="ja-JP"/>
              </w:rPr>
              <w:t>dynamicPowersharingDAPS-r16</w:t>
            </w:r>
            <w:r w:rsidRPr="00155917">
              <w:rPr>
                <w:rFonts w:ascii="Arial" w:hAnsi="Arial" w:cs="Arial"/>
                <w:sz w:val="18"/>
                <w:szCs w:val="18"/>
                <w:lang w:eastAsia="ja-JP"/>
              </w:rPr>
              <w:t xml:space="preserve"> are included. Otherwise, the UE does not include this field.</w:t>
            </w:r>
          </w:p>
          <w:p w14:paraId="2EAA52B7" w14:textId="77777777" w:rsidR="00155917" w:rsidRPr="00155917" w:rsidRDefault="00155917" w:rsidP="00155917">
            <w:pPr>
              <w:keepNext/>
              <w:keepLines/>
              <w:spacing w:after="0"/>
              <w:ind w:left="360" w:hangingChars="200" w:hanging="360"/>
              <w:rPr>
                <w:rFonts w:ascii="Arial" w:hAnsi="Arial" w:cs="Arial"/>
                <w:sz w:val="18"/>
                <w:szCs w:val="18"/>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interFreqSemiStaticPowerSharingDAPS-Mode1-r16</w:t>
            </w:r>
            <w:r w:rsidRPr="00155917">
              <w:rPr>
                <w:rFonts w:ascii="Arial" w:hAnsi="Arial" w:cs="Arial"/>
                <w:sz w:val="18"/>
                <w:szCs w:val="18"/>
                <w:lang w:eastAsia="ja-JP"/>
              </w:rPr>
              <w:t xml:space="preserve"> indicates whether the UE supports semi-static UL power sharing mode 1 during DAPS handover between source and target cells of same FR.</w:t>
            </w:r>
          </w:p>
          <w:p w14:paraId="5733F0B3" w14:textId="77777777" w:rsidR="00155917" w:rsidRPr="00155917" w:rsidRDefault="00155917" w:rsidP="00155917">
            <w:pPr>
              <w:keepNext/>
              <w:keepLines/>
              <w:spacing w:after="0"/>
              <w:ind w:left="360" w:hangingChars="200" w:hanging="360"/>
              <w:rPr>
                <w:rFonts w:ascii="Arial" w:hAnsi="Arial"/>
                <w:sz w:val="18"/>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interFreqSemiStaticPowerSharingDAPS-Mode2-r16</w:t>
            </w:r>
            <w:r w:rsidRPr="00155917">
              <w:rPr>
                <w:rFonts w:ascii="Arial"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55917">
              <w:rPr>
                <w:rFonts w:ascii="Arial" w:hAnsi="Arial" w:cs="Arial"/>
                <w:i/>
                <w:iCs/>
                <w:sz w:val="18"/>
                <w:lang w:eastAsia="ja-JP"/>
              </w:rPr>
              <w:t>semiStaticPowerSharingDAPS-Mode1-r16</w:t>
            </w:r>
            <w:r w:rsidRPr="00155917">
              <w:rPr>
                <w:rFonts w:ascii="Arial" w:hAnsi="Arial" w:cs="Arial"/>
                <w:sz w:val="18"/>
                <w:lang w:eastAsia="ja-JP"/>
              </w:rPr>
              <w:t xml:space="preserve"> is included. Otherwise, the UE does not include this field.</w:t>
            </w:r>
          </w:p>
          <w:p w14:paraId="7EA5E208" w14:textId="77777777" w:rsidR="00155917" w:rsidRPr="00155917" w:rsidRDefault="00155917" w:rsidP="00155917">
            <w:pPr>
              <w:keepNext/>
              <w:keepLines/>
              <w:spacing w:after="0"/>
              <w:ind w:left="360" w:hangingChars="200" w:hanging="360"/>
              <w:rPr>
                <w:rFonts w:ascii="Arial" w:hAnsi="Arial" w:cs="Arial"/>
                <w:sz w:val="18"/>
                <w:szCs w:val="18"/>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interFreqDynamicPowersharingDAPS-r16</w:t>
            </w:r>
            <w:r w:rsidRPr="00155917">
              <w:rPr>
                <w:rFonts w:ascii="Arial"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55917">
              <w:rPr>
                <w:rFonts w:ascii="Arial" w:hAnsi="Arial" w:cs="Arial"/>
                <w:i/>
                <w:iCs/>
                <w:sz w:val="18"/>
                <w:szCs w:val="18"/>
                <w:lang w:eastAsia="ja-JP"/>
              </w:rPr>
              <w:t>semiStaticPowerSharingDAPS-Mode1-r16</w:t>
            </w:r>
            <w:r w:rsidRPr="00155917">
              <w:rPr>
                <w:rFonts w:ascii="Arial" w:hAnsi="Arial" w:cs="Arial"/>
                <w:sz w:val="18"/>
                <w:szCs w:val="18"/>
                <w:lang w:eastAsia="ja-JP"/>
              </w:rPr>
              <w:t xml:space="preserve"> is included. Otherwise, the UE does not include this field.</w:t>
            </w:r>
          </w:p>
          <w:p w14:paraId="3CDD5966" w14:textId="77777777" w:rsidR="00155917" w:rsidRPr="00155917" w:rsidRDefault="00155917" w:rsidP="00155917">
            <w:pPr>
              <w:keepNext/>
              <w:keepLines/>
              <w:spacing w:after="0"/>
              <w:ind w:left="360" w:hangingChars="200" w:hanging="360"/>
              <w:rPr>
                <w:lang w:eastAsia="ja-JP"/>
              </w:rPr>
            </w:pPr>
            <w:r w:rsidRPr="00155917">
              <w:rPr>
                <w:rFonts w:ascii="Arial" w:hAnsi="Arial" w:cs="Arial"/>
                <w:sz w:val="18"/>
                <w:szCs w:val="18"/>
                <w:lang w:eastAsia="ja-JP"/>
              </w:rPr>
              <w:t>-</w:t>
            </w:r>
            <w:r w:rsidRPr="00155917">
              <w:rPr>
                <w:rFonts w:ascii="Arial" w:hAnsi="Arial" w:cs="Arial"/>
                <w:sz w:val="18"/>
                <w:szCs w:val="18"/>
                <w:lang w:eastAsia="ja-JP"/>
              </w:rPr>
              <w:tab/>
            </w:r>
            <w:r w:rsidRPr="00155917">
              <w:rPr>
                <w:rFonts w:ascii="Arial" w:hAnsi="Arial" w:cs="Arial"/>
                <w:i/>
                <w:sz w:val="18"/>
                <w:szCs w:val="18"/>
                <w:lang w:eastAsia="ja-JP"/>
              </w:rPr>
              <w:t>interFreqUL-TransCancellationDAPS-r16</w:t>
            </w:r>
            <w:r w:rsidRPr="00155917">
              <w:rPr>
                <w:rFonts w:ascii="Arial" w:hAnsi="Arial" w:cs="Arial"/>
                <w:sz w:val="18"/>
                <w:lang w:eastAsia="ja-JP"/>
              </w:rPr>
              <w:t xml:space="preserve"> indicates support of cancelling UL transmission to the source </w:t>
            </w:r>
            <w:proofErr w:type="spellStart"/>
            <w:r w:rsidRPr="00155917">
              <w:rPr>
                <w:rFonts w:ascii="Arial" w:hAnsi="Arial" w:cs="Arial"/>
                <w:sz w:val="18"/>
                <w:lang w:eastAsia="ja-JP"/>
              </w:rPr>
              <w:t>PCell</w:t>
            </w:r>
            <w:proofErr w:type="spellEnd"/>
            <w:r w:rsidRPr="00155917">
              <w:rPr>
                <w:rFonts w:ascii="Arial" w:hAnsi="Arial" w:cs="Arial"/>
                <w:sz w:val="18"/>
                <w:lang w:eastAsia="ja-JP"/>
              </w:rPr>
              <w:t xml:space="preserve"> for inter-frequency DAPS handover.</w:t>
            </w:r>
          </w:p>
        </w:tc>
        <w:tc>
          <w:tcPr>
            <w:tcW w:w="709" w:type="dxa"/>
          </w:tcPr>
          <w:p w14:paraId="12BB67B6" w14:textId="77777777" w:rsidR="00155917" w:rsidRPr="00155917" w:rsidRDefault="00155917" w:rsidP="00155917">
            <w:pPr>
              <w:keepNext/>
              <w:keepLines/>
              <w:spacing w:after="0"/>
              <w:jc w:val="center"/>
              <w:rPr>
                <w:rFonts w:ascii="Arial" w:hAnsi="Arial"/>
                <w:sz w:val="18"/>
                <w:lang w:eastAsia="ko-KR"/>
              </w:rPr>
            </w:pPr>
            <w:r w:rsidRPr="00155917">
              <w:rPr>
                <w:rFonts w:ascii="Arial" w:hAnsi="Arial"/>
                <w:sz w:val="18"/>
                <w:lang w:eastAsia="ja-JP"/>
              </w:rPr>
              <w:t>BC</w:t>
            </w:r>
          </w:p>
        </w:tc>
        <w:tc>
          <w:tcPr>
            <w:tcW w:w="567" w:type="dxa"/>
          </w:tcPr>
          <w:p w14:paraId="3A8679CC" w14:textId="77777777" w:rsidR="00155917" w:rsidRPr="00155917" w:rsidRDefault="00155917" w:rsidP="00155917">
            <w:pPr>
              <w:keepNext/>
              <w:keepLines/>
              <w:spacing w:after="0"/>
              <w:jc w:val="center"/>
              <w:rPr>
                <w:rFonts w:ascii="Arial" w:hAnsi="Arial"/>
                <w:sz w:val="18"/>
                <w:lang w:eastAsia="ja-JP"/>
              </w:rPr>
            </w:pPr>
            <w:r w:rsidRPr="00155917">
              <w:rPr>
                <w:rFonts w:ascii="Arial" w:hAnsi="Arial"/>
                <w:sz w:val="18"/>
                <w:lang w:eastAsia="ja-JP"/>
              </w:rPr>
              <w:t>No</w:t>
            </w:r>
          </w:p>
        </w:tc>
        <w:tc>
          <w:tcPr>
            <w:tcW w:w="709" w:type="dxa"/>
          </w:tcPr>
          <w:p w14:paraId="53FB684A" w14:textId="77777777" w:rsidR="00155917" w:rsidRPr="00155917" w:rsidRDefault="00155917" w:rsidP="00155917">
            <w:pPr>
              <w:keepNext/>
              <w:keepLines/>
              <w:spacing w:after="0"/>
              <w:jc w:val="center"/>
              <w:rPr>
                <w:rFonts w:ascii="Arial" w:hAnsi="Arial"/>
                <w:sz w:val="18"/>
                <w:lang w:eastAsia="ja-JP"/>
              </w:rPr>
            </w:pPr>
            <w:r w:rsidRPr="00155917">
              <w:rPr>
                <w:rFonts w:ascii="Arial" w:hAnsi="Arial"/>
                <w:bCs/>
                <w:iCs/>
                <w:sz w:val="18"/>
                <w:lang w:eastAsia="ja-JP"/>
              </w:rPr>
              <w:t>N/A</w:t>
            </w:r>
          </w:p>
        </w:tc>
        <w:tc>
          <w:tcPr>
            <w:tcW w:w="728" w:type="dxa"/>
          </w:tcPr>
          <w:p w14:paraId="6EDCCF46" w14:textId="77777777" w:rsidR="00155917" w:rsidRPr="00155917" w:rsidRDefault="00155917" w:rsidP="00155917">
            <w:pPr>
              <w:keepNext/>
              <w:keepLines/>
              <w:spacing w:after="0"/>
              <w:jc w:val="center"/>
              <w:rPr>
                <w:rFonts w:ascii="Arial" w:hAnsi="Arial"/>
                <w:sz w:val="18"/>
                <w:lang w:eastAsia="ja-JP"/>
              </w:rPr>
            </w:pPr>
            <w:r w:rsidRPr="00155917">
              <w:rPr>
                <w:rFonts w:ascii="Arial" w:hAnsi="Arial"/>
                <w:bCs/>
                <w:iCs/>
                <w:sz w:val="18"/>
                <w:lang w:eastAsia="ja-JP"/>
              </w:rPr>
              <w:t>N/A</w:t>
            </w:r>
          </w:p>
        </w:tc>
      </w:tr>
    </w:tbl>
    <w:p w14:paraId="0C5C3223" w14:textId="7687958D" w:rsidR="00030912" w:rsidRPr="00FE4ACE" w:rsidRDefault="00030912" w:rsidP="00030912">
      <w:pPr>
        <w:pStyle w:val="2"/>
        <w:spacing w:after="240"/>
      </w:pPr>
      <w:r>
        <w:t>Clarifications on multi-TRP configuration for DAPS</w:t>
      </w:r>
    </w:p>
    <w:p w14:paraId="3DB16453" w14:textId="77777777" w:rsidR="00F45A41" w:rsidRDefault="00F45A41" w:rsidP="00F45A41">
      <w:pPr>
        <w:rPr>
          <w:rFonts w:eastAsiaTheme="minorEastAsia"/>
          <w:lang w:eastAsia="zh-CN"/>
        </w:rPr>
      </w:pPr>
      <w:r>
        <w:rPr>
          <w:rFonts w:eastAsiaTheme="minorEastAsia" w:hint="eastAsia"/>
          <w:lang w:eastAsia="zh-CN"/>
        </w:rPr>
        <w:t>I</w:t>
      </w:r>
      <w:r>
        <w:rPr>
          <w:rFonts w:eastAsiaTheme="minorEastAsia"/>
          <w:lang w:eastAsia="zh-CN"/>
        </w:rPr>
        <w:t>n [2], companies provided their views on DAPS configuration, and details can be found in section 5.1. For Q10, 7/10 companies think there is no ambiguity for DAPS configuration; 1 company thinks it refers to RRC configuration; and 2 companies think there is ambiguity.</w:t>
      </w:r>
    </w:p>
    <w:p w14:paraId="5962AC27" w14:textId="77777777" w:rsidR="00F45A41" w:rsidRDefault="00F45A41" w:rsidP="00F45A41">
      <w:pPr>
        <w:rPr>
          <w:rFonts w:eastAsiaTheme="minorEastAsia"/>
        </w:rPr>
      </w:pPr>
      <w:r>
        <w:rPr>
          <w:rFonts w:eastAsiaTheme="minorEastAsia" w:hint="eastAsia"/>
          <w:lang w:eastAsia="zh-CN"/>
        </w:rPr>
        <w:t>D</w:t>
      </w:r>
      <w:r>
        <w:rPr>
          <w:rFonts w:eastAsiaTheme="minorEastAsia"/>
          <w:lang w:eastAsia="zh-CN"/>
        </w:rPr>
        <w:t xml:space="preserve">uring the email discussion </w:t>
      </w:r>
      <w:r>
        <w:rPr>
          <w:rFonts w:eastAsiaTheme="minorEastAsia"/>
        </w:rPr>
        <w:t>[AT116-e][012], some companies provided their understandings, and details can be found in section 5.2. In general, there were some discussions on DAPS configuration in RAN2#112-e meeting, but it was difficult to clearly capture the restriction, i.e. whether it refers to RRC or MAC configurations in stage-3 specs.</w:t>
      </w:r>
    </w:p>
    <w:p w14:paraId="39733281" w14:textId="77777777" w:rsidR="00F45A41" w:rsidRDefault="00F45A41" w:rsidP="00F45A41">
      <w:pPr>
        <w:rPr>
          <w:rFonts w:eastAsiaTheme="minorEastAsia"/>
        </w:rPr>
      </w:pPr>
      <w:r>
        <w:rPr>
          <w:rFonts w:eastAsiaTheme="minorEastAsia"/>
        </w:rPr>
        <w:t>Based on the above RAN2 progress, our understandings are as below:</w:t>
      </w:r>
    </w:p>
    <w:p w14:paraId="13654CA4" w14:textId="77777777" w:rsidR="00F45A41" w:rsidRDefault="00F45A41" w:rsidP="00F45A41">
      <w:pPr>
        <w:pStyle w:val="aff0"/>
        <w:numPr>
          <w:ilvl w:val="0"/>
          <w:numId w:val="35"/>
        </w:numPr>
        <w:ind w:firstLineChars="0"/>
        <w:rPr>
          <w:rFonts w:eastAsiaTheme="minorEastAsia"/>
          <w:lang w:eastAsia="zh-CN"/>
        </w:rPr>
      </w:pPr>
      <w:r>
        <w:rPr>
          <w:rFonts w:eastAsiaTheme="minorEastAsia"/>
          <w:lang w:eastAsia="zh-CN"/>
        </w:rPr>
        <w:t xml:space="preserve">Firstly, we think it is very important to clarify </w:t>
      </w:r>
      <w:r>
        <w:t>the wording ”multi-DCI/single-DCI based multi-TRP are not configured in any DL BWP” for DAPS, otherwise, it is difficult for network to decide on the configurations</w:t>
      </w:r>
    </w:p>
    <w:p w14:paraId="3AE77DCE" w14:textId="066C57ED" w:rsidR="00F45A41" w:rsidRPr="00CE6087" w:rsidRDefault="00F45A41" w:rsidP="00F45A41">
      <w:pPr>
        <w:pStyle w:val="aff0"/>
        <w:numPr>
          <w:ilvl w:val="0"/>
          <w:numId w:val="35"/>
        </w:numPr>
        <w:ind w:firstLineChars="0"/>
        <w:rPr>
          <w:rFonts w:eastAsiaTheme="minorEastAsia"/>
          <w:lang w:eastAsia="zh-CN"/>
        </w:rPr>
      </w:pPr>
      <w:r>
        <w:lastRenderedPageBreak/>
        <w:t>Secondly, as pointed out by some companies, RAN2 tried to capture specific configurations but failed, so finally the current wording is a “compromise”. However, the compromise is not good in our opinion</w:t>
      </w:r>
    </w:p>
    <w:p w14:paraId="5DD22678" w14:textId="77777777" w:rsidR="00F45A41" w:rsidRDefault="00F45A41" w:rsidP="00F45A41">
      <w:pPr>
        <w:rPr>
          <w:rFonts w:eastAsiaTheme="minorEastAsia"/>
          <w:lang w:eastAsia="zh-CN"/>
        </w:rPr>
      </w:pPr>
      <w:r>
        <w:rPr>
          <w:rFonts w:eastAsiaTheme="minorEastAsia" w:hint="eastAsia"/>
          <w:lang w:eastAsia="zh-CN"/>
        </w:rPr>
        <w:t>W</w:t>
      </w:r>
      <w:r>
        <w:rPr>
          <w:rFonts w:eastAsiaTheme="minorEastAsia"/>
          <w:lang w:eastAsia="zh-CN"/>
        </w:rPr>
        <w:t>e think it is worth to figure out the detailed configuration so that the network is clear on the restrictions, and our suggestions are as below (details can be found in section 5.3):</w:t>
      </w:r>
    </w:p>
    <w:tbl>
      <w:tblPr>
        <w:tblStyle w:val="afc"/>
        <w:tblW w:w="0" w:type="auto"/>
        <w:tblLook w:val="04A0" w:firstRow="1" w:lastRow="0" w:firstColumn="1" w:lastColumn="0" w:noHBand="0" w:noVBand="1"/>
      </w:tblPr>
      <w:tblGrid>
        <w:gridCol w:w="3209"/>
        <w:gridCol w:w="3023"/>
        <w:gridCol w:w="3397"/>
      </w:tblGrid>
      <w:tr w:rsidR="00F45A41" w14:paraId="30C43F8E" w14:textId="77777777" w:rsidTr="00E079B1">
        <w:tc>
          <w:tcPr>
            <w:tcW w:w="3209" w:type="dxa"/>
          </w:tcPr>
          <w:p w14:paraId="621AB33E" w14:textId="77777777" w:rsidR="00F45A41" w:rsidRDefault="00F45A41" w:rsidP="00E079B1">
            <w:pPr>
              <w:rPr>
                <w:rFonts w:eastAsiaTheme="minorEastAsia"/>
                <w:b/>
                <w:lang w:eastAsia="zh-CN"/>
              </w:rPr>
            </w:pPr>
            <w:r>
              <w:rPr>
                <w:rFonts w:eastAsiaTheme="minorEastAsia"/>
                <w:b/>
                <w:lang w:eastAsia="zh-CN"/>
              </w:rPr>
              <w:t>Feature</w:t>
            </w:r>
          </w:p>
        </w:tc>
        <w:tc>
          <w:tcPr>
            <w:tcW w:w="3023" w:type="dxa"/>
          </w:tcPr>
          <w:p w14:paraId="355B2FB6" w14:textId="77777777" w:rsidR="00F45A41" w:rsidRDefault="00F45A41" w:rsidP="00E079B1">
            <w:pPr>
              <w:rPr>
                <w:rFonts w:eastAsiaTheme="minorEastAsia"/>
                <w:b/>
                <w:lang w:eastAsia="zh-CN"/>
              </w:rPr>
            </w:pPr>
            <w:r>
              <w:rPr>
                <w:rFonts w:eastAsiaTheme="minorEastAsia" w:hint="eastAsia"/>
                <w:b/>
                <w:lang w:eastAsia="zh-CN"/>
              </w:rPr>
              <w:t>C</w:t>
            </w:r>
            <w:r>
              <w:rPr>
                <w:rFonts w:eastAsiaTheme="minorEastAsia"/>
                <w:b/>
                <w:lang w:eastAsia="zh-CN"/>
              </w:rPr>
              <w:t>onfigurations</w:t>
            </w:r>
          </w:p>
        </w:tc>
        <w:tc>
          <w:tcPr>
            <w:tcW w:w="3397" w:type="dxa"/>
          </w:tcPr>
          <w:p w14:paraId="064218F6" w14:textId="77777777" w:rsidR="00F45A41" w:rsidRDefault="00F45A41" w:rsidP="00E079B1">
            <w:pPr>
              <w:rPr>
                <w:rFonts w:eastAsiaTheme="minorEastAsia"/>
                <w:b/>
                <w:lang w:eastAsia="zh-CN"/>
              </w:rPr>
            </w:pPr>
            <w:r>
              <w:rPr>
                <w:rFonts w:eastAsiaTheme="minorEastAsia" w:hint="eastAsia"/>
                <w:b/>
                <w:lang w:eastAsia="zh-CN"/>
              </w:rPr>
              <w:t>N</w:t>
            </w:r>
            <w:r>
              <w:rPr>
                <w:rFonts w:eastAsiaTheme="minorEastAsia"/>
                <w:b/>
                <w:lang w:eastAsia="zh-CN"/>
              </w:rPr>
              <w:t>ote</w:t>
            </w:r>
          </w:p>
        </w:tc>
      </w:tr>
      <w:tr w:rsidR="00F45A41" w14:paraId="60200677" w14:textId="77777777" w:rsidTr="00E079B1">
        <w:tc>
          <w:tcPr>
            <w:tcW w:w="3209" w:type="dxa"/>
          </w:tcPr>
          <w:p w14:paraId="73C6E82D" w14:textId="77777777" w:rsidR="00F45A41" w:rsidRDefault="00F45A41" w:rsidP="00E079B1">
            <w:pPr>
              <w:rPr>
                <w:rFonts w:eastAsiaTheme="minorEastAsia"/>
                <w:lang w:eastAsia="zh-CN"/>
              </w:rPr>
            </w:pPr>
            <w:r>
              <w:rPr>
                <w:rFonts w:eastAsiaTheme="minorEastAsia"/>
                <w:lang w:eastAsia="zh-CN"/>
              </w:rPr>
              <w:t>Multi-DCI based multi-TRP</w:t>
            </w:r>
          </w:p>
        </w:tc>
        <w:tc>
          <w:tcPr>
            <w:tcW w:w="3023" w:type="dxa"/>
          </w:tcPr>
          <w:p w14:paraId="30C5EC07" w14:textId="77777777" w:rsidR="00F45A41" w:rsidRDefault="00F45A41" w:rsidP="00E079B1">
            <w:pPr>
              <w:rPr>
                <w:rFonts w:eastAsiaTheme="minorEastAsia"/>
                <w:lang w:eastAsia="zh-CN"/>
              </w:rPr>
            </w:pPr>
            <w:r>
              <w:rPr>
                <w:i/>
              </w:rPr>
              <w:t>coresetPoolIndex-r16</w:t>
            </w:r>
            <w:r>
              <w:t xml:space="preserve"> in </w:t>
            </w:r>
            <w:proofErr w:type="spellStart"/>
            <w:r>
              <w:rPr>
                <w:i/>
              </w:rPr>
              <w:t>ControlResourceSet</w:t>
            </w:r>
            <w:proofErr w:type="spellEnd"/>
          </w:p>
        </w:tc>
        <w:tc>
          <w:tcPr>
            <w:tcW w:w="3397" w:type="dxa"/>
          </w:tcPr>
          <w:p w14:paraId="33FC8EC0" w14:textId="77777777" w:rsidR="00F45A41" w:rsidRDefault="00F45A41" w:rsidP="00E079B1">
            <w:pPr>
              <w:rPr>
                <w:rFonts w:eastAsiaTheme="minorEastAsia"/>
                <w:lang w:eastAsia="zh-CN"/>
              </w:rPr>
            </w:pPr>
            <w:r>
              <w:rPr>
                <w:rFonts w:eastAsiaTheme="minorEastAsia" w:hint="eastAsia"/>
                <w:lang w:eastAsia="zh-CN"/>
              </w:rPr>
              <w:t>R</w:t>
            </w:r>
            <w:r>
              <w:rPr>
                <w:rFonts w:eastAsiaTheme="minorEastAsia"/>
                <w:lang w:eastAsia="zh-CN"/>
              </w:rPr>
              <w:t>RC configuration</w:t>
            </w:r>
          </w:p>
          <w:p w14:paraId="7AFD3D27" w14:textId="77777777" w:rsidR="00F45A41" w:rsidRDefault="00F45A41" w:rsidP="00E079B1">
            <w:pPr>
              <w:rPr>
                <w:rFonts w:eastAsiaTheme="minorEastAsia"/>
                <w:lang w:eastAsia="zh-CN"/>
              </w:rPr>
            </w:pPr>
            <w:r>
              <w:rPr>
                <w:rFonts w:eastAsiaTheme="minorEastAsia"/>
                <w:lang w:eastAsia="zh-CN"/>
              </w:rPr>
              <w:t>(defined in TS 38.331)</w:t>
            </w:r>
          </w:p>
        </w:tc>
      </w:tr>
      <w:tr w:rsidR="00F45A41" w14:paraId="2B5B9AF6" w14:textId="77777777" w:rsidTr="00E079B1">
        <w:tc>
          <w:tcPr>
            <w:tcW w:w="3209" w:type="dxa"/>
          </w:tcPr>
          <w:p w14:paraId="47A4E277" w14:textId="77777777" w:rsidR="00F45A41" w:rsidRDefault="00F45A41" w:rsidP="00E079B1">
            <w:pPr>
              <w:rPr>
                <w:rFonts w:eastAsiaTheme="minorEastAsia"/>
                <w:lang w:eastAsia="zh-CN"/>
              </w:rPr>
            </w:pPr>
            <w:r>
              <w:rPr>
                <w:rFonts w:eastAsiaTheme="minorEastAsia" w:hint="eastAsia"/>
                <w:lang w:eastAsia="zh-CN"/>
              </w:rPr>
              <w:t>T</w:t>
            </w:r>
            <w:r>
              <w:rPr>
                <w:rFonts w:eastAsiaTheme="minorEastAsia"/>
                <w:lang w:eastAsia="zh-CN"/>
              </w:rPr>
              <w:t>DM/FDM based Single-DCI based multi-TRP</w:t>
            </w:r>
          </w:p>
        </w:tc>
        <w:tc>
          <w:tcPr>
            <w:tcW w:w="3023" w:type="dxa"/>
          </w:tcPr>
          <w:p w14:paraId="1B90C3E7" w14:textId="77777777" w:rsidR="00F45A41" w:rsidRDefault="00F45A41" w:rsidP="00E079B1">
            <w:pPr>
              <w:rPr>
                <w:rFonts w:eastAsiaTheme="minorEastAsia"/>
                <w:lang w:eastAsia="zh-CN"/>
              </w:rPr>
            </w:pPr>
            <w:r>
              <w:rPr>
                <w:i/>
              </w:rPr>
              <w:t>repetitionSchemeConfig-r16/ repetitionSchemeConfig-v1630</w:t>
            </w:r>
            <w:r>
              <w:rPr>
                <w:rFonts w:eastAsiaTheme="minorEastAsia"/>
                <w:lang w:eastAsia="zh-CN"/>
              </w:rPr>
              <w:t xml:space="preserve"> in </w:t>
            </w:r>
            <w:r>
              <w:rPr>
                <w:i/>
              </w:rPr>
              <w:t>PDSCH-Config</w:t>
            </w:r>
          </w:p>
        </w:tc>
        <w:tc>
          <w:tcPr>
            <w:tcW w:w="3397" w:type="dxa"/>
          </w:tcPr>
          <w:p w14:paraId="1BB83223" w14:textId="77777777" w:rsidR="00F45A41" w:rsidRDefault="00F45A41" w:rsidP="00E079B1">
            <w:pPr>
              <w:rPr>
                <w:rFonts w:eastAsiaTheme="minorEastAsia"/>
                <w:lang w:eastAsia="zh-CN"/>
              </w:rPr>
            </w:pPr>
            <w:r>
              <w:rPr>
                <w:rFonts w:eastAsiaTheme="minorEastAsia" w:hint="eastAsia"/>
                <w:lang w:eastAsia="zh-CN"/>
              </w:rPr>
              <w:t>R</w:t>
            </w:r>
            <w:r>
              <w:rPr>
                <w:rFonts w:eastAsiaTheme="minorEastAsia"/>
                <w:lang w:eastAsia="zh-CN"/>
              </w:rPr>
              <w:t>RC configuration</w:t>
            </w:r>
          </w:p>
          <w:p w14:paraId="04682B8E" w14:textId="77777777" w:rsidR="00F45A41" w:rsidRDefault="00F45A41" w:rsidP="00E079B1">
            <w:pPr>
              <w:rPr>
                <w:rFonts w:eastAsiaTheme="minorEastAsia"/>
                <w:lang w:eastAsia="zh-CN"/>
              </w:rPr>
            </w:pPr>
            <w:r>
              <w:rPr>
                <w:rFonts w:eastAsiaTheme="minorEastAsia"/>
                <w:lang w:eastAsia="zh-CN"/>
              </w:rPr>
              <w:t>(defined in TS 38.331)</w:t>
            </w:r>
          </w:p>
        </w:tc>
      </w:tr>
      <w:tr w:rsidR="00F45A41" w14:paraId="6041C274" w14:textId="77777777" w:rsidTr="00E079B1">
        <w:tc>
          <w:tcPr>
            <w:tcW w:w="3209" w:type="dxa"/>
          </w:tcPr>
          <w:p w14:paraId="7454A7EE" w14:textId="77777777" w:rsidR="00F45A41" w:rsidRDefault="00F45A41" w:rsidP="00E079B1">
            <w:pPr>
              <w:rPr>
                <w:rFonts w:eastAsiaTheme="minorEastAsia"/>
                <w:lang w:eastAsia="zh-CN"/>
              </w:rPr>
            </w:pPr>
            <w:r>
              <w:rPr>
                <w:rFonts w:eastAsiaTheme="minorEastAsia"/>
                <w:lang w:eastAsia="zh-CN"/>
              </w:rPr>
              <w:t>SDM based Single-DCI based multi-TRP</w:t>
            </w:r>
          </w:p>
        </w:tc>
        <w:tc>
          <w:tcPr>
            <w:tcW w:w="3023" w:type="dxa"/>
          </w:tcPr>
          <w:p w14:paraId="6EBB4A1F" w14:textId="77777777" w:rsidR="00F45A41" w:rsidRDefault="00F45A41" w:rsidP="00E079B1">
            <w:pPr>
              <w:rPr>
                <w:rFonts w:eastAsiaTheme="minorEastAsia"/>
                <w:lang w:eastAsia="zh-CN"/>
              </w:rPr>
            </w:pPr>
            <w:r>
              <w:rPr>
                <w:rFonts w:eastAsiaTheme="minorEastAsia"/>
                <w:lang w:eastAsia="zh-CN"/>
              </w:rPr>
              <w:t>Enhanced TCI States Activation/Deactivation for UE-specific PDSCH MAC CE</w:t>
            </w:r>
          </w:p>
        </w:tc>
        <w:tc>
          <w:tcPr>
            <w:tcW w:w="3397" w:type="dxa"/>
          </w:tcPr>
          <w:p w14:paraId="2217806C" w14:textId="77777777" w:rsidR="00F45A41" w:rsidRDefault="00F45A41" w:rsidP="00E079B1">
            <w:pPr>
              <w:rPr>
                <w:rFonts w:eastAsiaTheme="minorEastAsia"/>
                <w:lang w:eastAsia="zh-CN"/>
              </w:rPr>
            </w:pPr>
            <w:r>
              <w:rPr>
                <w:rFonts w:eastAsiaTheme="minorEastAsia" w:hint="eastAsia"/>
                <w:lang w:eastAsia="zh-CN"/>
              </w:rPr>
              <w:t>M</w:t>
            </w:r>
            <w:r>
              <w:rPr>
                <w:rFonts w:eastAsiaTheme="minorEastAsia"/>
                <w:lang w:eastAsia="zh-CN"/>
              </w:rPr>
              <w:t>AC configuration</w:t>
            </w:r>
          </w:p>
          <w:p w14:paraId="7AA67E21" w14:textId="77777777" w:rsidR="00F45A41" w:rsidRDefault="00F45A41" w:rsidP="00E079B1">
            <w:pPr>
              <w:rPr>
                <w:rFonts w:eastAsiaTheme="minorEastAsia"/>
                <w:lang w:eastAsia="zh-CN"/>
              </w:rPr>
            </w:pPr>
            <w:r>
              <w:rPr>
                <w:rFonts w:eastAsiaTheme="minorEastAsia"/>
                <w:lang w:eastAsia="zh-CN"/>
              </w:rPr>
              <w:t>(defined in section 6.1.3.24 in TS 38.321)</w:t>
            </w:r>
          </w:p>
        </w:tc>
      </w:tr>
    </w:tbl>
    <w:p w14:paraId="55CDCFC1" w14:textId="77777777" w:rsidR="00F45A41" w:rsidRPr="00E938DF" w:rsidRDefault="00F45A41" w:rsidP="00F45A41">
      <w:pPr>
        <w:rPr>
          <w:rFonts w:eastAsiaTheme="minorEastAsia"/>
          <w:lang w:eastAsia="zh-CN"/>
        </w:rPr>
      </w:pPr>
    </w:p>
    <w:p w14:paraId="53A8035E" w14:textId="6C88ED8A" w:rsidR="00F45A41" w:rsidRDefault="00F45A41" w:rsidP="00F45A41">
      <w:pPr>
        <w:rPr>
          <w:rFonts w:eastAsiaTheme="minorEastAsia"/>
          <w:b/>
          <w:lang w:eastAsia="zh-CN"/>
        </w:rPr>
      </w:pPr>
      <w:r>
        <w:rPr>
          <w:rFonts w:eastAsiaTheme="minorEastAsia" w:hint="eastAsia"/>
          <w:b/>
          <w:lang w:eastAsia="zh-CN"/>
        </w:rPr>
        <w:t>P</w:t>
      </w:r>
      <w:r>
        <w:rPr>
          <w:rFonts w:eastAsiaTheme="minorEastAsia"/>
          <w:b/>
          <w:lang w:eastAsia="zh-CN"/>
        </w:rPr>
        <w:t>roposal 5: For DAPS configuration, the terminology multi-DCI/single-DCI based multi-TRP refers to the following definitions:</w:t>
      </w:r>
    </w:p>
    <w:p w14:paraId="6F960855" w14:textId="77777777" w:rsidR="00F45A41" w:rsidRDefault="00F45A41" w:rsidP="00F45A41">
      <w:pPr>
        <w:rPr>
          <w:rFonts w:eastAsiaTheme="minorEastAsia"/>
          <w:b/>
          <w:lang w:eastAsia="zh-CN"/>
        </w:rPr>
      </w:pPr>
      <w:r>
        <w:rPr>
          <w:rFonts w:eastAsiaTheme="minorEastAsia"/>
          <w:b/>
          <w:lang w:eastAsia="zh-CN"/>
        </w:rPr>
        <w:t>-</w:t>
      </w:r>
      <w:r>
        <w:rPr>
          <w:rFonts w:eastAsiaTheme="minorEastAsia"/>
          <w:b/>
          <w:lang w:eastAsia="zh-CN"/>
        </w:rPr>
        <w:tab/>
        <w:t xml:space="preserve">Multi-DCI based multi-TRP: configured via the coresetPoolIndex-r16 IE in the </w:t>
      </w:r>
      <w:proofErr w:type="spellStart"/>
      <w:r>
        <w:rPr>
          <w:rFonts w:eastAsiaTheme="minorEastAsia"/>
          <w:b/>
          <w:lang w:eastAsia="zh-CN"/>
        </w:rPr>
        <w:t>ControlResourceSet</w:t>
      </w:r>
      <w:proofErr w:type="spellEnd"/>
      <w:r>
        <w:rPr>
          <w:rFonts w:eastAsiaTheme="minorEastAsia"/>
          <w:b/>
          <w:lang w:eastAsia="zh-CN"/>
        </w:rPr>
        <w:t xml:space="preserve"> IE</w:t>
      </w:r>
    </w:p>
    <w:p w14:paraId="69CAA740" w14:textId="77777777" w:rsidR="00F45A41" w:rsidRDefault="00F45A41" w:rsidP="00F45A41">
      <w:pPr>
        <w:rPr>
          <w:rFonts w:eastAsiaTheme="minorEastAsia"/>
          <w:b/>
          <w:lang w:eastAsia="zh-CN"/>
        </w:rPr>
      </w:pPr>
      <w:r>
        <w:rPr>
          <w:rFonts w:eastAsiaTheme="minorEastAsia"/>
          <w:b/>
          <w:lang w:eastAsia="zh-CN"/>
        </w:rPr>
        <w:t>-</w:t>
      </w:r>
      <w:r>
        <w:rPr>
          <w:rFonts w:eastAsiaTheme="minorEastAsia"/>
          <w:b/>
          <w:lang w:eastAsia="zh-CN"/>
        </w:rPr>
        <w:tab/>
        <w:t>TDM/FDM based Single-DCI based multi-TRP: configured via the repetitionSchemeConfig-r16/repetitionSchemeConfig-v1630 IE in the PDSCH-Config IE</w:t>
      </w:r>
    </w:p>
    <w:p w14:paraId="32A2290B" w14:textId="27A2CEC0" w:rsidR="00072F83" w:rsidRDefault="00F45A41" w:rsidP="00072F83">
      <w:pPr>
        <w:rPr>
          <w:rFonts w:eastAsiaTheme="minorEastAsia"/>
          <w:b/>
          <w:lang w:eastAsia="zh-CN"/>
        </w:rPr>
      </w:pPr>
      <w:r>
        <w:rPr>
          <w:rFonts w:eastAsiaTheme="minorEastAsia"/>
          <w:b/>
          <w:lang w:eastAsia="zh-CN"/>
        </w:rPr>
        <w:t>-</w:t>
      </w:r>
      <w:r>
        <w:rPr>
          <w:rFonts w:eastAsiaTheme="minorEastAsia"/>
          <w:b/>
          <w:lang w:eastAsia="zh-CN"/>
        </w:rPr>
        <w:tab/>
        <w:t>SDM</w:t>
      </w:r>
      <w:r>
        <w:rPr>
          <w:rFonts w:eastAsiaTheme="minorEastAsia" w:hint="eastAsia"/>
          <w:b/>
          <w:lang w:val="en-US" w:eastAsia="zh-CN"/>
        </w:rPr>
        <w:t xml:space="preserve"> </w:t>
      </w:r>
      <w:r>
        <w:rPr>
          <w:rFonts w:eastAsiaTheme="minorEastAsia"/>
          <w:b/>
          <w:lang w:eastAsia="zh-CN"/>
        </w:rPr>
        <w:t>based Single-DCI based multi-TRP: configured via the enhanced TCI States Activation/Deactivation for UE-specific PDSCH MAC CE, as specified in TS 38.321</w:t>
      </w:r>
    </w:p>
    <w:p w14:paraId="3CB3C86C" w14:textId="2BE26D93" w:rsidR="00F45A41" w:rsidRPr="00072F83" w:rsidRDefault="00072F83" w:rsidP="00A62104">
      <w:pPr>
        <w:spacing w:after="120"/>
        <w:ind w:rightChars="100" w:right="200"/>
        <w:jc w:val="both"/>
        <w:rPr>
          <w:rFonts w:eastAsiaTheme="minorEastAsia"/>
          <w:b/>
          <w:lang w:eastAsia="zh-CN"/>
        </w:rPr>
      </w:pPr>
      <w:r w:rsidRPr="001814D4">
        <w:rPr>
          <w:rFonts w:eastAsiaTheme="minorEastAsia"/>
          <w:lang w:eastAsia="zh-CN"/>
        </w:rPr>
        <w:t xml:space="preserve">For </w:t>
      </w:r>
      <w:r>
        <w:rPr>
          <w:rFonts w:eastAsiaTheme="minorEastAsia"/>
          <w:lang w:eastAsia="zh-CN"/>
        </w:rPr>
        <w:t>proposal 5, we think RAN2 can firstly try to confirm it, e.g. via the formal agreements in the chair notes. Secondly, regarding whether to capture it in specifications or not, we think the proposal is mainly about the configuration of multi-TRP so that RAN1 may check it, e.g. one possibility is that RAN1 could clarify the detailed definitions of multi-DCI/single-DCI multi-TRP in RAN1 specifications, and then it would be clear for RAN2 to use such wordings in RAN2 specifications (for all places mentioning multi-TRP).</w:t>
      </w:r>
    </w:p>
    <w:p w14:paraId="1F88E8CB" w14:textId="77777777" w:rsidR="00877A98" w:rsidRPr="007D435F" w:rsidRDefault="00877A98" w:rsidP="009D4BC9">
      <w:pPr>
        <w:pStyle w:val="1"/>
        <w:rPr>
          <w:rFonts w:eastAsia="宋体"/>
          <w:sz w:val="32"/>
          <w:lang w:eastAsia="zh-CN"/>
        </w:rPr>
      </w:pPr>
      <w:bookmarkStart w:id="6" w:name="_GoBack"/>
      <w:bookmarkEnd w:id="6"/>
      <w:r w:rsidRPr="007D435F">
        <w:rPr>
          <w:rFonts w:eastAsia="宋体"/>
          <w:sz w:val="32"/>
          <w:lang w:eastAsia="zh-CN"/>
        </w:rPr>
        <w:t>Conclusion</w:t>
      </w:r>
    </w:p>
    <w:p w14:paraId="7078C4B6" w14:textId="0575D1C1" w:rsidR="00224CD2" w:rsidRDefault="00CB5BCB" w:rsidP="00567982">
      <w:pPr>
        <w:rPr>
          <w:rFonts w:eastAsia="宋体"/>
          <w:lang w:eastAsia="zh-CN"/>
        </w:rPr>
      </w:pPr>
      <w:bookmarkStart w:id="7" w:name="OLE_LINK3"/>
      <w:r>
        <w:rPr>
          <w:rFonts w:eastAsia="宋体" w:hint="eastAsia"/>
          <w:lang w:eastAsia="zh-CN"/>
        </w:rPr>
        <w:t xml:space="preserve">In this </w:t>
      </w:r>
      <w:r w:rsidR="004609C2" w:rsidRPr="004609C2">
        <w:rPr>
          <w:rFonts w:eastAsia="宋体"/>
          <w:lang w:eastAsia="zh-CN"/>
        </w:rPr>
        <w:t>contribution</w:t>
      </w:r>
      <w:r w:rsidR="004609C2">
        <w:rPr>
          <w:rFonts w:eastAsia="宋体"/>
          <w:lang w:eastAsia="zh-CN"/>
        </w:rPr>
        <w:t>,</w:t>
      </w:r>
      <w:r w:rsidR="004609C2" w:rsidRPr="004609C2">
        <w:rPr>
          <w:rFonts w:eastAsia="宋体" w:hint="eastAsia"/>
          <w:lang w:eastAsia="zh-CN"/>
        </w:rPr>
        <w:t xml:space="preserve"> </w:t>
      </w:r>
      <w:r>
        <w:rPr>
          <w:rFonts w:eastAsia="宋体" w:hint="eastAsia"/>
          <w:lang w:eastAsia="zh-CN"/>
        </w:rPr>
        <w:t xml:space="preserve">we </w:t>
      </w:r>
      <w:r w:rsidR="009C2322">
        <w:rPr>
          <w:rFonts w:eastAsia="宋体"/>
          <w:lang w:eastAsia="zh-CN"/>
        </w:rPr>
        <w:t xml:space="preserve">discuss </w:t>
      </w:r>
      <w:r w:rsidR="00CB5B8D" w:rsidRPr="00CB5B8D">
        <w:rPr>
          <w:rFonts w:eastAsia="宋体"/>
          <w:lang w:eastAsia="zh-CN"/>
        </w:rPr>
        <w:t xml:space="preserve">the </w:t>
      </w:r>
      <w:r w:rsidR="00933372">
        <w:rPr>
          <w:rFonts w:eastAsia="宋体"/>
          <w:lang w:eastAsia="zh-CN"/>
        </w:rPr>
        <w:t>DAPS capability signalling</w:t>
      </w:r>
      <w:r w:rsidR="00D97982">
        <w:rPr>
          <w:rFonts w:eastAsia="宋体"/>
          <w:lang w:eastAsia="zh-CN"/>
        </w:rPr>
        <w:t xml:space="preserve"> and configuration</w:t>
      </w:r>
      <w:r w:rsidR="00EF5D1E">
        <w:rPr>
          <w:rFonts w:eastAsia="宋体"/>
          <w:lang w:eastAsia="zh-CN"/>
        </w:rPr>
        <w:t>, and we have the following observations:</w:t>
      </w:r>
      <w:bookmarkEnd w:id="7"/>
    </w:p>
    <w:p w14:paraId="0DB5899B" w14:textId="62B8B5CC" w:rsidR="00920F1C" w:rsidRPr="008F5620" w:rsidRDefault="00920F1C" w:rsidP="00920F1C">
      <w:pPr>
        <w:spacing w:after="120"/>
        <w:ind w:rightChars="100" w:right="200"/>
        <w:jc w:val="both"/>
        <w:rPr>
          <w:rFonts w:eastAsiaTheme="minorEastAsia"/>
          <w:b/>
          <w:lang w:eastAsia="zh-CN"/>
        </w:rPr>
      </w:pPr>
      <w:r>
        <w:rPr>
          <w:rFonts w:eastAsiaTheme="minorEastAsia"/>
          <w:b/>
          <w:lang w:eastAsia="zh-CN"/>
        </w:rPr>
        <w:t>Observation</w:t>
      </w:r>
      <w:r w:rsidR="00C41E6B">
        <w:rPr>
          <w:rFonts w:eastAsiaTheme="minorEastAsia"/>
          <w:b/>
          <w:lang w:eastAsia="zh-CN"/>
        </w:rPr>
        <w:t xml:space="preserve"> </w:t>
      </w:r>
      <w:r>
        <w:rPr>
          <w:rFonts w:eastAsiaTheme="minorEastAsia"/>
          <w:b/>
          <w:lang w:eastAsia="zh-CN"/>
        </w:rPr>
        <w:t>1</w:t>
      </w:r>
      <w:r>
        <w:rPr>
          <w:rFonts w:eastAsiaTheme="minorEastAsia" w:hint="eastAsia"/>
          <w:b/>
          <w:lang w:eastAsia="zh-CN"/>
        </w:rPr>
        <w:t>:</w:t>
      </w:r>
      <w:r>
        <w:rPr>
          <w:rFonts w:eastAsiaTheme="minorEastAsia"/>
          <w:b/>
          <w:lang w:eastAsia="zh-CN"/>
        </w:rPr>
        <w:t xml:space="preserve"> The DAPS capability should be derived from a pair of FSPCs for both intra-</w:t>
      </w:r>
      <w:proofErr w:type="spellStart"/>
      <w:r>
        <w:rPr>
          <w:rFonts w:eastAsiaTheme="minorEastAsia"/>
          <w:b/>
          <w:lang w:eastAsia="zh-CN"/>
        </w:rPr>
        <w:t>freq</w:t>
      </w:r>
      <w:proofErr w:type="spellEnd"/>
      <w:r>
        <w:rPr>
          <w:rFonts w:eastAsiaTheme="minorEastAsia"/>
          <w:b/>
          <w:lang w:eastAsia="zh-CN"/>
        </w:rPr>
        <w:t xml:space="preserve"> and inter-</w:t>
      </w:r>
      <w:proofErr w:type="spellStart"/>
      <w:r>
        <w:rPr>
          <w:rFonts w:eastAsiaTheme="minorEastAsia"/>
          <w:b/>
          <w:lang w:eastAsia="zh-CN"/>
        </w:rPr>
        <w:t>freq</w:t>
      </w:r>
      <w:proofErr w:type="spellEnd"/>
      <w:r>
        <w:rPr>
          <w:rFonts w:eastAsiaTheme="minorEastAsia"/>
          <w:b/>
          <w:lang w:eastAsia="zh-CN"/>
        </w:rPr>
        <w:t xml:space="preserve"> DAPS.</w:t>
      </w:r>
    </w:p>
    <w:p w14:paraId="00B4713A" w14:textId="07C4AE9E" w:rsidR="00EF5D1E" w:rsidRDefault="00C41E6B" w:rsidP="00CE6087">
      <w:pPr>
        <w:spacing w:after="120"/>
        <w:jc w:val="both"/>
        <w:rPr>
          <w:rFonts w:eastAsiaTheme="minorEastAsia"/>
          <w:b/>
          <w:lang w:eastAsia="zh-CN"/>
        </w:rPr>
      </w:pPr>
      <w:r>
        <w:rPr>
          <w:rFonts w:eastAsiaTheme="minorEastAsia"/>
          <w:b/>
          <w:lang w:eastAsia="zh-CN"/>
        </w:rPr>
        <w:t xml:space="preserve">Observation </w:t>
      </w:r>
      <w:r w:rsidR="00F117E4">
        <w:rPr>
          <w:rFonts w:eastAsiaTheme="minorEastAsia"/>
          <w:b/>
          <w:lang w:eastAsia="zh-CN"/>
        </w:rPr>
        <w:t>2</w:t>
      </w:r>
      <w:r>
        <w:rPr>
          <w:rFonts w:eastAsiaTheme="minorEastAsia"/>
          <w:b/>
          <w:lang w:eastAsia="zh-CN"/>
        </w:rPr>
        <w:t>:</w:t>
      </w:r>
      <w:r w:rsidRPr="008E3B4F">
        <w:rPr>
          <w:rFonts w:eastAsiaTheme="minorEastAsia"/>
          <w:b/>
          <w:lang w:eastAsia="zh-CN"/>
        </w:rPr>
        <w:t xml:space="preserve"> No clarification is needed in spec for the applicability of legacy CA </w:t>
      </w:r>
      <w:r>
        <w:rPr>
          <w:rFonts w:eastAsiaTheme="minorEastAsia"/>
          <w:b/>
          <w:lang w:eastAsia="zh-CN"/>
        </w:rPr>
        <w:t>BC capabilitie</w:t>
      </w:r>
      <w:r w:rsidRPr="008E3B4F">
        <w:rPr>
          <w:rFonts w:eastAsiaTheme="minorEastAsia"/>
          <w:b/>
          <w:lang w:eastAsia="zh-CN"/>
        </w:rPr>
        <w:t>s for DAPS handover unless an inter-operability issue is found, which should be discussed case by case</w:t>
      </w:r>
      <w:r>
        <w:rPr>
          <w:rFonts w:eastAsiaTheme="minorEastAsia"/>
          <w:b/>
          <w:lang w:eastAsia="zh-CN"/>
        </w:rPr>
        <w:t>.</w:t>
      </w:r>
    </w:p>
    <w:p w14:paraId="25687FC9" w14:textId="16F38794" w:rsidR="00EF5D1E" w:rsidRPr="00CE6087" w:rsidRDefault="00EF5D1E" w:rsidP="00567982">
      <w:pPr>
        <w:rPr>
          <w:rFonts w:eastAsiaTheme="minorEastAsia"/>
          <w:lang w:eastAsia="zh-CN"/>
        </w:rPr>
      </w:pPr>
      <w:r w:rsidRPr="00CE6087">
        <w:rPr>
          <w:rFonts w:eastAsiaTheme="minorEastAsia"/>
          <w:lang w:eastAsia="zh-CN"/>
        </w:rPr>
        <w:t>We have the following proposals:</w:t>
      </w:r>
    </w:p>
    <w:p w14:paraId="0CBC71C5" w14:textId="436D19DF" w:rsidR="00EA1C4F" w:rsidRDefault="00920F1C" w:rsidP="00567982">
      <w:pPr>
        <w:rPr>
          <w:rFonts w:eastAsiaTheme="minorEastAsia"/>
          <w:b/>
          <w:lang w:eastAsia="zh-CN"/>
        </w:rPr>
      </w:pPr>
      <w:r>
        <w:rPr>
          <w:rFonts w:eastAsiaTheme="minorEastAsia"/>
          <w:b/>
          <w:lang w:eastAsia="zh-CN"/>
        </w:rPr>
        <w:t>Proposal 1</w:t>
      </w:r>
      <w:r>
        <w:rPr>
          <w:rFonts w:eastAsiaTheme="minorEastAsia" w:hint="eastAsia"/>
          <w:b/>
          <w:lang w:eastAsia="zh-CN"/>
        </w:rPr>
        <w:t>:</w:t>
      </w:r>
      <w:r>
        <w:rPr>
          <w:rFonts w:eastAsiaTheme="minorEastAsia"/>
          <w:b/>
          <w:lang w:eastAsia="zh-CN"/>
        </w:rPr>
        <w:t xml:space="preserve"> S</w:t>
      </w:r>
      <w:r w:rsidRPr="003E59AB">
        <w:rPr>
          <w:rFonts w:eastAsiaTheme="minorEastAsia"/>
          <w:b/>
          <w:lang w:eastAsia="zh-CN"/>
        </w:rPr>
        <w:t xml:space="preserve">ame or different FSPC IDs </w:t>
      </w:r>
      <w:r>
        <w:rPr>
          <w:rFonts w:eastAsiaTheme="minorEastAsia"/>
          <w:b/>
          <w:lang w:eastAsia="zh-CN"/>
        </w:rPr>
        <w:t>are allowed to report for a band with</w:t>
      </w:r>
      <w:r w:rsidRPr="003E59AB">
        <w:rPr>
          <w:rFonts w:eastAsiaTheme="minorEastAsia"/>
          <w:b/>
          <w:lang w:eastAsia="zh-CN"/>
        </w:rPr>
        <w:t xml:space="preserve"> intra-freq</w:t>
      </w:r>
      <w:r>
        <w:rPr>
          <w:rFonts w:eastAsiaTheme="minorEastAsia"/>
          <w:b/>
          <w:lang w:eastAsia="zh-CN"/>
        </w:rPr>
        <w:t>uency</w:t>
      </w:r>
      <w:r w:rsidRPr="003E59AB">
        <w:rPr>
          <w:rFonts w:eastAsiaTheme="minorEastAsia"/>
          <w:b/>
          <w:lang w:eastAsia="zh-CN"/>
        </w:rPr>
        <w:t xml:space="preserve"> DAPS </w:t>
      </w:r>
      <w:r>
        <w:rPr>
          <w:rFonts w:eastAsiaTheme="minorEastAsia"/>
          <w:b/>
          <w:lang w:eastAsia="zh-CN"/>
        </w:rPr>
        <w:t>capability within DAPS FSC.</w:t>
      </w:r>
    </w:p>
    <w:p w14:paraId="467CA604" w14:textId="77777777" w:rsidR="00920F1C" w:rsidRPr="002B3076" w:rsidRDefault="00920F1C" w:rsidP="00920F1C">
      <w:pPr>
        <w:spacing w:after="120"/>
        <w:ind w:rightChars="100" w:right="200"/>
        <w:jc w:val="both"/>
        <w:rPr>
          <w:rFonts w:eastAsiaTheme="minorEastAsia"/>
          <w:b/>
          <w:lang w:eastAsia="zh-CN"/>
        </w:rPr>
      </w:pPr>
      <w:r>
        <w:rPr>
          <w:rFonts w:eastAsiaTheme="minorEastAsia"/>
          <w:b/>
          <w:lang w:eastAsia="zh-CN"/>
        </w:rPr>
        <w:t>Proposal 2: F</w:t>
      </w:r>
      <w:r w:rsidRPr="00260890">
        <w:rPr>
          <w:rFonts w:eastAsiaTheme="minorEastAsia"/>
          <w:b/>
          <w:lang w:eastAsia="zh-CN"/>
        </w:rPr>
        <w:t xml:space="preserve">or inter-frequency DAPS HO cases where the BW of source and target cells are </w:t>
      </w:r>
      <w:r>
        <w:rPr>
          <w:rFonts w:eastAsiaTheme="minorEastAsia"/>
          <w:b/>
          <w:lang w:eastAsia="zh-CN"/>
        </w:rPr>
        <w:t>not</w:t>
      </w:r>
      <w:r w:rsidRPr="00260890">
        <w:rPr>
          <w:rFonts w:eastAsiaTheme="minorEastAsia"/>
          <w:b/>
          <w:lang w:eastAsia="zh-CN"/>
        </w:rPr>
        <w:t xml:space="preserve"> overlapping with each other, the 1) BW-class, 2) frequency-separation and 3) BCS restriction reported in the same BC-entry are all applicable to DAPS FSC</w:t>
      </w:r>
      <w:r>
        <w:rPr>
          <w:rFonts w:eastAsiaTheme="minorEastAsia"/>
          <w:b/>
          <w:lang w:eastAsia="zh-CN"/>
        </w:rPr>
        <w:t>.</w:t>
      </w:r>
    </w:p>
    <w:p w14:paraId="38D7A41C" w14:textId="77777777" w:rsidR="00920F1C" w:rsidRPr="00EA1C4F" w:rsidRDefault="00920F1C" w:rsidP="00920F1C">
      <w:pPr>
        <w:spacing w:after="120"/>
        <w:ind w:rightChars="100" w:right="200"/>
        <w:jc w:val="both"/>
        <w:rPr>
          <w:rFonts w:eastAsiaTheme="minorEastAsia"/>
          <w:b/>
          <w:lang w:eastAsia="zh-CN"/>
        </w:rPr>
      </w:pPr>
      <w:r>
        <w:rPr>
          <w:rFonts w:eastAsiaTheme="minorEastAsia"/>
          <w:b/>
          <w:lang w:eastAsia="zh-CN"/>
        </w:rPr>
        <w:t>Proposal 3</w:t>
      </w:r>
      <w:r w:rsidRPr="00EA1C4F">
        <w:rPr>
          <w:rFonts w:eastAsiaTheme="minorEastAsia"/>
          <w:b/>
          <w:lang w:eastAsia="zh-CN"/>
        </w:rPr>
        <w:t>: If the intraFreqDAPS-r16 is included and no sub-fields are included inside, it indicates support of intra-freq</w:t>
      </w:r>
      <w:r>
        <w:rPr>
          <w:rFonts w:eastAsiaTheme="minorEastAsia"/>
          <w:b/>
          <w:lang w:eastAsia="zh-CN"/>
        </w:rPr>
        <w:t>uency</w:t>
      </w:r>
      <w:r w:rsidRPr="00EA1C4F">
        <w:rPr>
          <w:rFonts w:eastAsiaTheme="minorEastAsia"/>
          <w:b/>
          <w:lang w:eastAsia="zh-CN"/>
        </w:rPr>
        <w:t xml:space="preserve"> </w:t>
      </w:r>
      <w:proofErr w:type="spellStart"/>
      <w:r w:rsidRPr="00EA1C4F">
        <w:rPr>
          <w:rFonts w:eastAsiaTheme="minorEastAsia"/>
          <w:b/>
          <w:lang w:eastAsia="zh-CN"/>
        </w:rPr>
        <w:t>syncDAPS</w:t>
      </w:r>
      <w:proofErr w:type="spellEnd"/>
      <w:r w:rsidRPr="00EA1C4F">
        <w:rPr>
          <w:rFonts w:eastAsiaTheme="minorEastAsia"/>
          <w:b/>
          <w:lang w:eastAsia="zh-CN"/>
        </w:rPr>
        <w:t xml:space="preserve"> handover.</w:t>
      </w:r>
    </w:p>
    <w:p w14:paraId="3621B72A" w14:textId="25DB2DC3" w:rsidR="00920F1C" w:rsidRDefault="00920F1C" w:rsidP="00920F1C">
      <w:pPr>
        <w:spacing w:beforeLines="50" w:before="120" w:after="120"/>
        <w:ind w:rightChars="100" w:right="200"/>
        <w:jc w:val="both"/>
        <w:rPr>
          <w:rFonts w:eastAsiaTheme="minorEastAsia"/>
          <w:b/>
          <w:lang w:eastAsia="zh-CN"/>
        </w:rPr>
      </w:pPr>
      <w:r>
        <w:rPr>
          <w:rFonts w:eastAsiaTheme="minorEastAsia"/>
          <w:b/>
          <w:lang w:eastAsia="zh-CN"/>
        </w:rPr>
        <w:t>Proposal 4</w:t>
      </w:r>
      <w:r w:rsidRPr="00EA1C4F">
        <w:rPr>
          <w:rFonts w:eastAsiaTheme="minorEastAsia"/>
          <w:b/>
          <w:lang w:eastAsia="zh-CN"/>
        </w:rPr>
        <w:t>: If the interFreqDAPS-r16 is included and no sub-fields are included inside, it indicates support of inter-freq</w:t>
      </w:r>
      <w:r>
        <w:rPr>
          <w:rFonts w:eastAsiaTheme="minorEastAsia"/>
          <w:b/>
          <w:lang w:eastAsia="zh-CN"/>
        </w:rPr>
        <w:t>uency</w:t>
      </w:r>
      <w:r w:rsidRPr="00EA1C4F">
        <w:rPr>
          <w:rFonts w:eastAsiaTheme="minorEastAsia"/>
          <w:b/>
          <w:lang w:eastAsia="zh-CN"/>
        </w:rPr>
        <w:t xml:space="preserve"> </w:t>
      </w:r>
      <w:proofErr w:type="spellStart"/>
      <w:r w:rsidRPr="00EA1C4F">
        <w:rPr>
          <w:rFonts w:eastAsiaTheme="minorEastAsia"/>
          <w:b/>
          <w:lang w:eastAsia="zh-CN"/>
        </w:rPr>
        <w:t>syncDAPS</w:t>
      </w:r>
      <w:proofErr w:type="spellEnd"/>
      <w:r w:rsidRPr="00EA1C4F">
        <w:rPr>
          <w:rFonts w:eastAsiaTheme="minorEastAsia"/>
          <w:b/>
          <w:lang w:eastAsia="zh-CN"/>
        </w:rPr>
        <w:t xml:space="preserve"> handover.</w:t>
      </w:r>
    </w:p>
    <w:p w14:paraId="022E03CB" w14:textId="77777777" w:rsidR="00D97982" w:rsidRDefault="00D97982" w:rsidP="00D97982">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5: For DAPS configuration, the terminology multi-DCI/single-DCI based multi-TRP refers to the following definitions:</w:t>
      </w:r>
    </w:p>
    <w:p w14:paraId="3A542B5C" w14:textId="77777777" w:rsidR="00D97982" w:rsidRDefault="00D97982" w:rsidP="00D97982">
      <w:pPr>
        <w:rPr>
          <w:rFonts w:eastAsiaTheme="minorEastAsia"/>
          <w:b/>
          <w:lang w:eastAsia="zh-CN"/>
        </w:rPr>
      </w:pPr>
      <w:r>
        <w:rPr>
          <w:rFonts w:eastAsiaTheme="minorEastAsia"/>
          <w:b/>
          <w:lang w:eastAsia="zh-CN"/>
        </w:rPr>
        <w:t>-</w:t>
      </w:r>
      <w:r>
        <w:rPr>
          <w:rFonts w:eastAsiaTheme="minorEastAsia"/>
          <w:b/>
          <w:lang w:eastAsia="zh-CN"/>
        </w:rPr>
        <w:tab/>
        <w:t xml:space="preserve">Multi-DCI based multi-TRP: configured via the coresetPoolIndex-r16 IE in the </w:t>
      </w:r>
      <w:proofErr w:type="spellStart"/>
      <w:r>
        <w:rPr>
          <w:rFonts w:eastAsiaTheme="minorEastAsia"/>
          <w:b/>
          <w:lang w:eastAsia="zh-CN"/>
        </w:rPr>
        <w:t>ControlResourceSet</w:t>
      </w:r>
      <w:proofErr w:type="spellEnd"/>
      <w:r>
        <w:rPr>
          <w:rFonts w:eastAsiaTheme="minorEastAsia"/>
          <w:b/>
          <w:lang w:eastAsia="zh-CN"/>
        </w:rPr>
        <w:t xml:space="preserve"> IE</w:t>
      </w:r>
    </w:p>
    <w:p w14:paraId="4A102D22" w14:textId="77777777" w:rsidR="00D97982" w:rsidRDefault="00D97982" w:rsidP="00D97982">
      <w:pPr>
        <w:rPr>
          <w:rFonts w:eastAsiaTheme="minorEastAsia"/>
          <w:b/>
          <w:lang w:eastAsia="zh-CN"/>
        </w:rPr>
      </w:pPr>
      <w:r>
        <w:rPr>
          <w:rFonts w:eastAsiaTheme="minorEastAsia"/>
          <w:b/>
          <w:lang w:eastAsia="zh-CN"/>
        </w:rPr>
        <w:t>-</w:t>
      </w:r>
      <w:r>
        <w:rPr>
          <w:rFonts w:eastAsiaTheme="minorEastAsia"/>
          <w:b/>
          <w:lang w:eastAsia="zh-CN"/>
        </w:rPr>
        <w:tab/>
        <w:t>TDM/FDM based Single-DCI based multi-TRP: configured via the repetitionSchemeConfig-r16/repetitionSchemeConfig-v1630 IE in the PDSCH-Config IE</w:t>
      </w:r>
    </w:p>
    <w:p w14:paraId="5D907338" w14:textId="4662DD9C" w:rsidR="00D97982" w:rsidRPr="00D97982" w:rsidRDefault="00D97982" w:rsidP="00D97982">
      <w:pPr>
        <w:rPr>
          <w:rFonts w:eastAsiaTheme="minorEastAsia"/>
          <w:b/>
          <w:lang w:eastAsia="zh-CN"/>
        </w:rPr>
      </w:pPr>
      <w:r>
        <w:rPr>
          <w:rFonts w:eastAsiaTheme="minorEastAsia"/>
          <w:b/>
          <w:lang w:eastAsia="zh-CN"/>
        </w:rPr>
        <w:t>-</w:t>
      </w:r>
      <w:r>
        <w:rPr>
          <w:rFonts w:eastAsiaTheme="minorEastAsia"/>
          <w:b/>
          <w:lang w:eastAsia="zh-CN"/>
        </w:rPr>
        <w:tab/>
        <w:t>SDM</w:t>
      </w:r>
      <w:r>
        <w:rPr>
          <w:rFonts w:eastAsiaTheme="minorEastAsia" w:hint="eastAsia"/>
          <w:b/>
          <w:lang w:val="en-US" w:eastAsia="zh-CN"/>
        </w:rPr>
        <w:t xml:space="preserve"> </w:t>
      </w:r>
      <w:r>
        <w:rPr>
          <w:rFonts w:eastAsiaTheme="minorEastAsia"/>
          <w:b/>
          <w:lang w:eastAsia="zh-CN"/>
        </w:rPr>
        <w:t>based Single-DCI based multi-TRP: configured via the enhanced TCI States Activation/Deactivation for UE-specific PDSCH MAC CE, as specified in TS 38.321</w:t>
      </w:r>
    </w:p>
    <w:p w14:paraId="2C66DF70" w14:textId="77777777" w:rsidR="00EF5D1E" w:rsidRPr="00920F1C" w:rsidRDefault="00EF5D1E" w:rsidP="00920F1C">
      <w:pPr>
        <w:spacing w:beforeLines="50" w:before="120" w:after="120"/>
        <w:ind w:rightChars="100" w:right="200"/>
        <w:jc w:val="both"/>
        <w:rPr>
          <w:rFonts w:eastAsiaTheme="minorEastAsia"/>
          <w:b/>
          <w:lang w:eastAsia="zh-CN"/>
        </w:rPr>
      </w:pPr>
    </w:p>
    <w:p w14:paraId="7D377C58" w14:textId="09699FA2" w:rsidR="00BB7889" w:rsidRPr="007D435F" w:rsidRDefault="00BB7889" w:rsidP="00C23B88">
      <w:pPr>
        <w:pStyle w:val="1"/>
        <w:rPr>
          <w:lang w:eastAsia="zh-CN"/>
        </w:rPr>
      </w:pPr>
      <w:r w:rsidRPr="007D435F">
        <w:t>References</w:t>
      </w:r>
    </w:p>
    <w:p w14:paraId="5CAFA64E" w14:textId="3D22206F" w:rsidR="00350827" w:rsidRPr="00CE6087" w:rsidRDefault="006555C6" w:rsidP="00E34FCB">
      <w:pPr>
        <w:numPr>
          <w:ilvl w:val="0"/>
          <w:numId w:val="4"/>
        </w:numPr>
        <w:overflowPunct/>
        <w:autoSpaceDE/>
        <w:autoSpaceDN/>
        <w:adjustRightInd/>
        <w:textAlignment w:val="auto"/>
        <w:rPr>
          <w:rFonts w:eastAsia="MS Mincho"/>
          <w:lang w:eastAsia="ja-JP"/>
        </w:rPr>
      </w:pPr>
      <w:r>
        <w:rPr>
          <w:rFonts w:cs="Arial"/>
        </w:rPr>
        <w:t xml:space="preserve">R2-2201970, </w:t>
      </w:r>
      <w:r w:rsidR="00C71E21" w:rsidRPr="00211C68">
        <w:rPr>
          <w:rFonts w:cs="Arial"/>
        </w:rPr>
        <w:t>Report of 3GPP TSG RAN WG2 meeting #116-e, Online</w:t>
      </w:r>
      <w:r w:rsidR="00C71E21">
        <w:rPr>
          <w:rFonts w:cs="Arial"/>
        </w:rPr>
        <w:t>.</w:t>
      </w:r>
    </w:p>
    <w:p w14:paraId="08F917B1" w14:textId="570EA6E8" w:rsidR="00F45A41" w:rsidRPr="00F45A41" w:rsidRDefault="00F45A41" w:rsidP="00E34FCB">
      <w:pPr>
        <w:numPr>
          <w:ilvl w:val="0"/>
          <w:numId w:val="4"/>
        </w:numPr>
        <w:overflowPunct/>
        <w:autoSpaceDE/>
        <w:autoSpaceDN/>
        <w:adjustRightInd/>
        <w:textAlignment w:val="auto"/>
        <w:rPr>
          <w:rFonts w:eastAsia="MS Mincho"/>
          <w:lang w:eastAsia="ja-JP"/>
        </w:rPr>
      </w:pPr>
      <w:r>
        <w:rPr>
          <w:rFonts w:eastAsia="MS Mincho"/>
          <w:lang w:eastAsia="ja-JP"/>
        </w:rPr>
        <w:t>R2-2111623, Summary of [AT116-e][012][NR16] UE capabilities I, OPPO</w:t>
      </w:r>
    </w:p>
    <w:p w14:paraId="0FBBF16C" w14:textId="77777777" w:rsidR="00F45A41" w:rsidRDefault="00F45A41" w:rsidP="00F45A41">
      <w:pPr>
        <w:overflowPunct/>
        <w:autoSpaceDE/>
        <w:autoSpaceDN/>
        <w:adjustRightInd/>
        <w:textAlignment w:val="auto"/>
        <w:rPr>
          <w:rFonts w:cs="Arial"/>
        </w:rPr>
      </w:pPr>
    </w:p>
    <w:p w14:paraId="7675DAF7" w14:textId="77777777" w:rsidR="00F45A41" w:rsidRDefault="00F45A41" w:rsidP="00F45A41">
      <w:pPr>
        <w:pStyle w:val="1"/>
        <w:tabs>
          <w:tab w:val="left" w:pos="397"/>
        </w:tabs>
        <w:rPr>
          <w:rFonts w:ascii="Times New Roman" w:hAnsi="Times New Roman"/>
          <w:lang w:eastAsia="zh-CN"/>
        </w:rPr>
      </w:pPr>
      <w:r>
        <w:rPr>
          <w:rFonts w:ascii="Times New Roman" w:hAnsi="Times New Roman"/>
        </w:rPr>
        <w:t>Annex</w:t>
      </w:r>
    </w:p>
    <w:p w14:paraId="225E19C3" w14:textId="77777777" w:rsidR="00F45A41" w:rsidRDefault="00F45A41" w:rsidP="00F45A41">
      <w:pPr>
        <w:pStyle w:val="2"/>
        <w:tabs>
          <w:tab w:val="left" w:pos="397"/>
        </w:tabs>
        <w:spacing w:after="240"/>
        <w:rPr>
          <w:rFonts w:eastAsiaTheme="minorEastAsia"/>
        </w:rPr>
      </w:pPr>
      <w:r>
        <w:rPr>
          <w:rFonts w:eastAsiaTheme="minorEastAsia" w:hint="eastAsia"/>
        </w:rPr>
        <w:t>Q</w:t>
      </w:r>
      <w:r>
        <w:rPr>
          <w:rFonts w:eastAsiaTheme="minorEastAsia"/>
        </w:rPr>
        <w:t>10 and Q11 in [2]</w:t>
      </w:r>
    </w:p>
    <w:p w14:paraId="0F0F1433" w14:textId="77777777" w:rsidR="00F45A41" w:rsidRDefault="00F45A41" w:rsidP="00F45A41">
      <w:pPr>
        <w:rPr>
          <w:b/>
        </w:rPr>
      </w:pPr>
      <w:bookmarkStart w:id="8" w:name="_Hlk87520275"/>
      <w:r>
        <w:rPr>
          <w:b/>
        </w:rPr>
        <w:t>Question 10: Do companies think there is ambiguity in ‘multi-DCI/single-DCI based multi-TRP are not configured in any DL BWP’, i.e., it only refers to RRC configuration ?</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6"/>
        <w:gridCol w:w="1418"/>
        <w:gridCol w:w="6517"/>
      </w:tblGrid>
      <w:tr w:rsidR="00F45A41" w14:paraId="660FF9D0"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8"/>
          <w:p w14:paraId="5086B182" w14:textId="77777777" w:rsidR="00F45A41" w:rsidRDefault="00F45A41" w:rsidP="00E079B1">
            <w:pPr>
              <w:pStyle w:val="TAH"/>
              <w:spacing w:before="20" w:after="20"/>
              <w:ind w:left="57" w:right="57"/>
              <w:jc w:val="both"/>
              <w:rPr>
                <w:rFonts w:ascii="Times New Roman" w:hAnsi="Times New Roman"/>
                <w:sz w:val="20"/>
              </w:rPr>
            </w:pPr>
            <w:r>
              <w:rPr>
                <w:rFonts w:ascii="Times New Roman" w:hAnsi="Times New Roman"/>
                <w:sz w:val="20"/>
              </w:rPr>
              <w:lastRenderedPageBreak/>
              <w:t>Company</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49EEB" w14:textId="77777777" w:rsidR="00F45A41" w:rsidRDefault="00F45A41" w:rsidP="00E079B1">
            <w:pPr>
              <w:pStyle w:val="TAH"/>
              <w:spacing w:before="20" w:after="20"/>
              <w:ind w:left="57" w:right="57"/>
              <w:jc w:val="both"/>
              <w:rPr>
                <w:rFonts w:ascii="Times New Roman" w:hAnsi="Times New Roman"/>
                <w:sz w:val="20"/>
              </w:rPr>
            </w:pPr>
            <w:r>
              <w:rPr>
                <w:rFonts w:ascii="Times New Roman" w:hAnsi="Times New Roman"/>
                <w:bCs/>
                <w:sz w:val="20"/>
              </w:rPr>
              <w:t>Yes or No</w:t>
            </w:r>
          </w:p>
        </w:tc>
        <w:tc>
          <w:tcPr>
            <w:tcW w:w="6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17D47" w14:textId="77777777" w:rsidR="00F45A41" w:rsidRDefault="00F45A41" w:rsidP="00E079B1">
            <w:pPr>
              <w:pStyle w:val="TAH"/>
              <w:spacing w:before="20" w:after="20"/>
              <w:ind w:left="57" w:right="57"/>
              <w:jc w:val="both"/>
              <w:rPr>
                <w:rFonts w:ascii="Times New Roman" w:hAnsi="Times New Roman"/>
                <w:sz w:val="20"/>
              </w:rPr>
            </w:pPr>
            <w:r>
              <w:rPr>
                <w:rFonts w:ascii="Times New Roman" w:hAnsi="Times New Roman"/>
                <w:sz w:val="20"/>
              </w:rPr>
              <w:t>Comments</w:t>
            </w:r>
          </w:p>
        </w:tc>
      </w:tr>
      <w:tr w:rsidR="00F45A41" w14:paraId="527E759F"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DEF857F" w14:textId="77777777" w:rsidR="00F45A41" w:rsidRDefault="00F45A41" w:rsidP="00E079B1">
            <w:pPr>
              <w:pStyle w:val="TAC"/>
              <w:spacing w:before="20" w:after="20"/>
              <w:ind w:left="57" w:right="57"/>
              <w:jc w:val="left"/>
              <w:rPr>
                <w:lang w:eastAsia="zh-CN"/>
              </w:rPr>
            </w:pPr>
            <w:r>
              <w:rPr>
                <w:lang w:eastAsia="zh-CN"/>
              </w:rPr>
              <w:t>Nokia</w:t>
            </w:r>
          </w:p>
        </w:tc>
        <w:tc>
          <w:tcPr>
            <w:tcW w:w="1418" w:type="dxa"/>
            <w:tcBorders>
              <w:top w:val="single" w:sz="4" w:space="0" w:color="auto"/>
              <w:left w:val="single" w:sz="4" w:space="0" w:color="auto"/>
              <w:bottom w:val="single" w:sz="4" w:space="0" w:color="auto"/>
              <w:right w:val="single" w:sz="4" w:space="0" w:color="auto"/>
            </w:tcBorders>
          </w:tcPr>
          <w:p w14:paraId="38E0FFF3" w14:textId="77777777" w:rsidR="00F45A41" w:rsidRDefault="00F45A41" w:rsidP="00E079B1">
            <w:pPr>
              <w:pStyle w:val="TAC"/>
              <w:spacing w:before="20" w:after="20"/>
              <w:ind w:right="57"/>
              <w:jc w:val="left"/>
              <w:rPr>
                <w:lang w:eastAsia="zh-CN"/>
              </w:rPr>
            </w:pPr>
            <w:r>
              <w:rPr>
                <w:lang w:eastAsia="zh-CN"/>
              </w:rPr>
              <w:t>RRC configuration</w:t>
            </w:r>
          </w:p>
        </w:tc>
        <w:tc>
          <w:tcPr>
            <w:tcW w:w="6517" w:type="dxa"/>
            <w:tcBorders>
              <w:top w:val="single" w:sz="4" w:space="0" w:color="auto"/>
              <w:left w:val="single" w:sz="4" w:space="0" w:color="auto"/>
              <w:bottom w:val="single" w:sz="4" w:space="0" w:color="auto"/>
              <w:right w:val="single" w:sz="4" w:space="0" w:color="auto"/>
            </w:tcBorders>
          </w:tcPr>
          <w:p w14:paraId="2AC7EA91" w14:textId="77777777" w:rsidR="00F45A41" w:rsidRDefault="00F45A41" w:rsidP="00E079B1">
            <w:pPr>
              <w:pStyle w:val="TAC"/>
              <w:spacing w:before="20" w:after="20"/>
              <w:ind w:left="57" w:right="57"/>
              <w:jc w:val="left"/>
              <w:rPr>
                <w:lang w:eastAsia="zh-CN"/>
              </w:rPr>
            </w:pPr>
            <w:r>
              <w:rPr>
                <w:lang w:eastAsia="zh-CN"/>
              </w:rPr>
              <w:t>Yes if it is not configured this cannot be used. So we see this as RRC configuration.</w:t>
            </w:r>
          </w:p>
        </w:tc>
      </w:tr>
      <w:tr w:rsidR="00F45A41" w14:paraId="7CEAF979"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8733066" w14:textId="77777777" w:rsidR="00F45A41" w:rsidRDefault="00F45A41" w:rsidP="00E079B1">
            <w:pPr>
              <w:pStyle w:val="TAC"/>
              <w:spacing w:before="20" w:after="20"/>
              <w:ind w:left="57" w:right="57"/>
              <w:jc w:val="left"/>
              <w:rPr>
                <w:rFonts w:eastAsiaTheme="minorEastAsia"/>
                <w:lang w:eastAsia="ja-JP"/>
              </w:rPr>
            </w:pPr>
            <w:r>
              <w:rPr>
                <w:rFonts w:eastAsiaTheme="minorEastAsia" w:hint="eastAsia"/>
                <w:lang w:eastAsia="ja-JP"/>
              </w:rPr>
              <w:t>Q</w:t>
            </w:r>
            <w:r>
              <w:rPr>
                <w:rFonts w:eastAsiaTheme="minorEastAsia"/>
                <w:lang w:eastAsia="ja-JP"/>
              </w:rPr>
              <w:t>ualcomm Incorporated</w:t>
            </w:r>
          </w:p>
        </w:tc>
        <w:tc>
          <w:tcPr>
            <w:tcW w:w="1418" w:type="dxa"/>
            <w:tcBorders>
              <w:top w:val="single" w:sz="4" w:space="0" w:color="auto"/>
              <w:left w:val="single" w:sz="4" w:space="0" w:color="auto"/>
              <w:bottom w:val="single" w:sz="4" w:space="0" w:color="auto"/>
              <w:right w:val="single" w:sz="4" w:space="0" w:color="auto"/>
            </w:tcBorders>
          </w:tcPr>
          <w:p w14:paraId="56149883" w14:textId="77777777" w:rsidR="00F45A41" w:rsidRDefault="00F45A41" w:rsidP="00E079B1">
            <w:pPr>
              <w:pStyle w:val="TAC"/>
              <w:spacing w:before="20" w:after="20"/>
              <w:ind w:left="57" w:right="57"/>
              <w:jc w:val="left"/>
              <w:rPr>
                <w:rFonts w:eastAsiaTheme="minorEastAsia"/>
                <w:lang w:eastAsia="ja-JP"/>
              </w:rPr>
            </w:pPr>
            <w:r>
              <w:rPr>
                <w:rFonts w:eastAsiaTheme="minorEastAsia"/>
                <w:lang w:eastAsia="ja-JP"/>
              </w:rPr>
              <w:t>No</w:t>
            </w:r>
          </w:p>
        </w:tc>
        <w:tc>
          <w:tcPr>
            <w:tcW w:w="6517" w:type="dxa"/>
            <w:tcBorders>
              <w:top w:val="single" w:sz="4" w:space="0" w:color="auto"/>
              <w:left w:val="single" w:sz="4" w:space="0" w:color="auto"/>
              <w:bottom w:val="single" w:sz="4" w:space="0" w:color="auto"/>
              <w:right w:val="single" w:sz="4" w:space="0" w:color="auto"/>
            </w:tcBorders>
          </w:tcPr>
          <w:p w14:paraId="6F2BC329" w14:textId="77777777" w:rsidR="00F45A41" w:rsidRDefault="00F45A41" w:rsidP="00E079B1">
            <w:pPr>
              <w:pStyle w:val="TAC"/>
              <w:spacing w:before="20" w:after="20"/>
              <w:ind w:left="57" w:right="57"/>
              <w:jc w:val="left"/>
              <w:rPr>
                <w:lang w:eastAsia="zh-CN"/>
              </w:rPr>
            </w:pPr>
          </w:p>
        </w:tc>
      </w:tr>
      <w:tr w:rsidR="00F45A41" w14:paraId="0F5FFD2B"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D718147" w14:textId="77777777" w:rsidR="00F45A41" w:rsidRDefault="00F45A41" w:rsidP="00E079B1">
            <w:pPr>
              <w:pStyle w:val="TAC"/>
              <w:spacing w:before="20" w:after="20"/>
              <w:ind w:right="57"/>
              <w:rPr>
                <w:lang w:eastAsia="zh-CN"/>
              </w:rPr>
            </w:pPr>
            <w:r>
              <w:rPr>
                <w:lang w:eastAsia="zh-CN"/>
              </w:rPr>
              <w:t xml:space="preserve"> </w:t>
            </w:r>
            <w:r>
              <w:rPr>
                <w:rFonts w:hint="eastAsia"/>
                <w:lang w:eastAsia="zh-CN"/>
              </w:rPr>
              <w:t>H</w:t>
            </w:r>
            <w:r>
              <w:rPr>
                <w:lang w:eastAsia="zh-CN"/>
              </w:rPr>
              <w:t>uawei, HiSilicon</w:t>
            </w:r>
          </w:p>
        </w:tc>
        <w:tc>
          <w:tcPr>
            <w:tcW w:w="1418" w:type="dxa"/>
            <w:tcBorders>
              <w:top w:val="single" w:sz="4" w:space="0" w:color="auto"/>
              <w:left w:val="single" w:sz="4" w:space="0" w:color="auto"/>
              <w:bottom w:val="single" w:sz="4" w:space="0" w:color="auto"/>
              <w:right w:val="single" w:sz="4" w:space="0" w:color="auto"/>
            </w:tcBorders>
          </w:tcPr>
          <w:p w14:paraId="66797767" w14:textId="77777777" w:rsidR="00F45A41" w:rsidRDefault="00F45A41" w:rsidP="00E079B1">
            <w:pPr>
              <w:pStyle w:val="TAC"/>
              <w:spacing w:before="20" w:after="20"/>
              <w:ind w:left="57" w:right="57"/>
              <w:jc w:val="left"/>
              <w:rPr>
                <w:lang w:eastAsia="zh-CN"/>
              </w:rPr>
            </w:pPr>
            <w:r>
              <w:rPr>
                <w:lang w:eastAsia="zh-CN"/>
              </w:rPr>
              <w:t>Yes</w:t>
            </w:r>
          </w:p>
        </w:tc>
        <w:tc>
          <w:tcPr>
            <w:tcW w:w="6517" w:type="dxa"/>
            <w:tcBorders>
              <w:top w:val="single" w:sz="4" w:space="0" w:color="auto"/>
              <w:left w:val="single" w:sz="4" w:space="0" w:color="auto"/>
              <w:bottom w:val="single" w:sz="4" w:space="0" w:color="auto"/>
              <w:right w:val="single" w:sz="4" w:space="0" w:color="auto"/>
            </w:tcBorders>
          </w:tcPr>
          <w:p w14:paraId="5CE698DC" w14:textId="77777777" w:rsidR="00F45A41" w:rsidRDefault="00F45A41" w:rsidP="00E079B1">
            <w:pPr>
              <w:pStyle w:val="TAC"/>
              <w:spacing w:before="20" w:after="20"/>
              <w:ind w:right="57"/>
              <w:jc w:val="left"/>
              <w:rPr>
                <w:lang w:eastAsia="zh-CN"/>
              </w:rPr>
            </w:pPr>
            <w:r>
              <w:rPr>
                <w:lang w:eastAsia="zh-CN"/>
              </w:rPr>
              <w:t>As we discussed in R2-2110633:</w:t>
            </w:r>
          </w:p>
          <w:p w14:paraId="15832616" w14:textId="77777777" w:rsidR="00F45A41" w:rsidRDefault="00F45A41" w:rsidP="00E079B1">
            <w:pPr>
              <w:ind w:left="284"/>
              <w:rPr>
                <w:i/>
                <w:lang w:val="fi-FI" w:eastAsia="zh-CN"/>
              </w:rPr>
            </w:pPr>
            <w:proofErr w:type="spellStart"/>
            <w:r>
              <w:rPr>
                <w:rFonts w:hint="eastAsia"/>
                <w:lang w:eastAsia="zh-CN"/>
              </w:rPr>
              <w:t>m</w:t>
            </w:r>
            <w:r>
              <w:rPr>
                <w:lang w:eastAsia="zh-CN"/>
              </w:rPr>
              <w:t>DCI+mTRP</w:t>
            </w:r>
            <w:proofErr w:type="spellEnd"/>
            <w:r>
              <w:rPr>
                <w:lang w:eastAsia="zh-CN"/>
              </w:rPr>
              <w:t xml:space="preserve">: </w:t>
            </w:r>
            <w:r>
              <w:t xml:space="preserve">based on network configuring UE to monitor two CORESET pool indexes (i.e. each CORESET can be assigned a separate spatial assumptions). It refers to RRC </w:t>
            </w:r>
            <w:proofErr w:type="spellStart"/>
            <w:r>
              <w:t>configuraiton</w:t>
            </w:r>
            <w:proofErr w:type="spellEnd"/>
            <w:r>
              <w:t>, and we think it is clear</w:t>
            </w:r>
          </w:p>
          <w:p w14:paraId="6358DEA0" w14:textId="77777777" w:rsidR="00F45A41" w:rsidRDefault="00F45A41" w:rsidP="00E079B1">
            <w:pPr>
              <w:pStyle w:val="TAC"/>
              <w:spacing w:before="20" w:after="20"/>
              <w:ind w:right="57"/>
              <w:jc w:val="left"/>
              <w:rPr>
                <w:lang w:eastAsia="zh-CN"/>
              </w:rPr>
            </w:pPr>
          </w:p>
          <w:p w14:paraId="636188A6" w14:textId="77777777" w:rsidR="00F45A41" w:rsidRDefault="00F45A41" w:rsidP="00E079B1">
            <w:pPr>
              <w:ind w:left="284"/>
              <w:rPr>
                <w:i/>
                <w:lang w:val="fi-FI" w:eastAsia="zh-CN"/>
              </w:rPr>
            </w:pPr>
            <w:proofErr w:type="spellStart"/>
            <w:r>
              <w:rPr>
                <w:lang w:eastAsia="zh-CN"/>
              </w:rPr>
              <w:t>sDCI+mTRP</w:t>
            </w:r>
            <w:proofErr w:type="spellEnd"/>
            <w:r>
              <w:rPr>
                <w:lang w:eastAsia="zh-CN"/>
              </w:rPr>
              <w:t xml:space="preserve">: not clear about the configuration, e.g. </w:t>
            </w:r>
            <w:r>
              <w:rPr>
                <w:i/>
              </w:rPr>
              <w:t>based on repetition (configured by RRC) or dual TCI state operation with SDM (which is activated by MAC CE)</w:t>
            </w:r>
          </w:p>
          <w:p w14:paraId="2FC4310E" w14:textId="77777777" w:rsidR="00F45A41" w:rsidRDefault="00F45A41" w:rsidP="00E079B1">
            <w:pPr>
              <w:pStyle w:val="TAC"/>
              <w:spacing w:before="20" w:after="20"/>
              <w:ind w:right="57"/>
              <w:jc w:val="left"/>
              <w:rPr>
                <w:lang w:eastAsia="zh-CN"/>
              </w:rPr>
            </w:pPr>
          </w:p>
          <w:p w14:paraId="149ABD61" w14:textId="77777777" w:rsidR="00F45A41" w:rsidRDefault="00F45A41" w:rsidP="00E079B1">
            <w:pPr>
              <w:pStyle w:val="TAC"/>
              <w:spacing w:before="20" w:after="20"/>
              <w:ind w:left="57" w:right="57"/>
              <w:jc w:val="left"/>
              <w:rPr>
                <w:lang w:eastAsia="zh-CN"/>
              </w:rPr>
            </w:pPr>
            <w:r>
              <w:rPr>
                <w:lang w:eastAsia="zh-CN"/>
              </w:rPr>
              <w:t xml:space="preserve">For </w:t>
            </w:r>
            <w:proofErr w:type="spellStart"/>
            <w:r>
              <w:rPr>
                <w:lang w:eastAsia="zh-CN"/>
              </w:rPr>
              <w:t>sDCI+mTRP</w:t>
            </w:r>
            <w:proofErr w:type="spellEnd"/>
            <w:r>
              <w:rPr>
                <w:lang w:eastAsia="zh-CN"/>
              </w:rPr>
              <w:t xml:space="preserve">, the current specification does not mention too much, so it could refer to RRC or MAC configuration. We think it will be good to confirm what it refers to in order to avoid any misalignments between UE and networks. If majority view is that for DAPS, </w:t>
            </w:r>
            <w:proofErr w:type="spellStart"/>
            <w:r>
              <w:rPr>
                <w:lang w:eastAsia="zh-CN"/>
              </w:rPr>
              <w:t>sDCI+mTRP</w:t>
            </w:r>
            <w:proofErr w:type="spellEnd"/>
            <w:r>
              <w:rPr>
                <w:lang w:eastAsia="zh-CN"/>
              </w:rPr>
              <w:t xml:space="preserve"> only refers to RRC </w:t>
            </w:r>
            <w:proofErr w:type="spellStart"/>
            <w:r>
              <w:rPr>
                <w:lang w:eastAsia="zh-CN"/>
              </w:rPr>
              <w:t>configuraiton</w:t>
            </w:r>
            <w:proofErr w:type="spellEnd"/>
            <w:r>
              <w:rPr>
                <w:lang w:eastAsia="zh-CN"/>
              </w:rPr>
              <w:t xml:space="preserve"> (i.e. repetition configured by RRC), we can be also ok.</w:t>
            </w:r>
          </w:p>
        </w:tc>
      </w:tr>
      <w:tr w:rsidR="00F45A41" w14:paraId="18188C6A"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708026AC" w14:textId="77777777" w:rsidR="00F45A41" w:rsidRDefault="00F45A41" w:rsidP="00E079B1">
            <w:pPr>
              <w:pStyle w:val="TAC"/>
              <w:spacing w:before="20" w:after="20"/>
              <w:ind w:right="57"/>
              <w:jc w:val="left"/>
              <w:rPr>
                <w:lang w:eastAsia="zh-CN"/>
              </w:rPr>
            </w:pPr>
            <w:r>
              <w:rPr>
                <w:rFonts w:hint="eastAsia"/>
                <w:lang w:val="en-US" w:eastAsia="zh-CN"/>
              </w:rPr>
              <w:t>ZTE(</w:t>
            </w:r>
            <w:proofErr w:type="spellStart"/>
            <w:r>
              <w:rPr>
                <w:rFonts w:hint="eastAsia"/>
                <w:lang w:val="en-US" w:eastAsia="zh-CN"/>
              </w:rPr>
              <w:t>Mengjie</w:t>
            </w:r>
            <w:proofErr w:type="spellEnd"/>
            <w:r>
              <w:rPr>
                <w:rFonts w:hint="eastAsia"/>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7F587C55" w14:textId="77777777" w:rsidR="00F45A41" w:rsidRDefault="00F45A41" w:rsidP="00E079B1">
            <w:pPr>
              <w:pStyle w:val="TAC"/>
              <w:spacing w:before="20" w:after="20"/>
              <w:ind w:left="57" w:right="57"/>
              <w:jc w:val="left"/>
              <w:rPr>
                <w:lang w:val="en-US" w:eastAsia="zh-CN"/>
              </w:rPr>
            </w:pPr>
            <w:r>
              <w:rPr>
                <w:rFonts w:hint="eastAsia"/>
                <w:lang w:val="en-US" w:eastAsia="zh-CN"/>
              </w:rPr>
              <w:t>No</w:t>
            </w:r>
          </w:p>
        </w:tc>
        <w:tc>
          <w:tcPr>
            <w:tcW w:w="6517" w:type="dxa"/>
            <w:tcBorders>
              <w:top w:val="single" w:sz="4" w:space="0" w:color="auto"/>
              <w:left w:val="single" w:sz="4" w:space="0" w:color="auto"/>
              <w:bottom w:val="single" w:sz="4" w:space="0" w:color="auto"/>
              <w:right w:val="single" w:sz="4" w:space="0" w:color="auto"/>
            </w:tcBorders>
          </w:tcPr>
          <w:p w14:paraId="00A6BFCB" w14:textId="77777777" w:rsidR="00F45A41" w:rsidRDefault="00F45A41" w:rsidP="00E079B1">
            <w:pPr>
              <w:pStyle w:val="TAC"/>
              <w:spacing w:before="20" w:after="20"/>
              <w:ind w:left="57" w:right="57"/>
              <w:jc w:val="left"/>
              <w:rPr>
                <w:lang w:eastAsia="zh-CN"/>
              </w:rPr>
            </w:pPr>
            <w:r>
              <w:rPr>
                <w:rFonts w:hint="eastAsia"/>
                <w:lang w:eastAsia="zh-CN"/>
              </w:rPr>
              <w:t>We have discussed how to capture the multi-TRP related configuration at RAN2#112e meeting, but it is found</w:t>
            </w:r>
            <w:r>
              <w:rPr>
                <w:rFonts w:hint="eastAsia"/>
                <w:lang w:val="en-US" w:eastAsia="zh-CN"/>
              </w:rPr>
              <w:t xml:space="preserve"> very</w:t>
            </w:r>
            <w:r>
              <w:rPr>
                <w:rFonts w:hint="eastAsia"/>
                <w:lang w:eastAsia="zh-CN"/>
              </w:rPr>
              <w:t xml:space="preserve"> difficult to clearly capture the related specific fields/MAC CE. So we captured the general term for simplicity. And </w:t>
            </w:r>
            <w:r>
              <w:rPr>
                <w:rFonts w:hint="eastAsia"/>
                <w:lang w:val="en-US" w:eastAsia="zh-CN"/>
              </w:rPr>
              <w:t xml:space="preserve">the current </w:t>
            </w:r>
            <w:r>
              <w:rPr>
                <w:rFonts w:hint="eastAsia"/>
                <w:lang w:eastAsia="zh-CN"/>
              </w:rPr>
              <w:t>stage-2 spec has captured the de</w:t>
            </w:r>
            <w:proofErr w:type="spellStart"/>
            <w:r>
              <w:rPr>
                <w:rFonts w:hint="eastAsia"/>
                <w:lang w:val="en-US" w:eastAsia="zh-CN"/>
              </w:rPr>
              <w:t>finition</w:t>
            </w:r>
            <w:proofErr w:type="spellEnd"/>
            <w:r>
              <w:rPr>
                <w:rFonts w:hint="eastAsia"/>
                <w:lang w:eastAsia="zh-CN"/>
              </w:rPr>
              <w:t xml:space="preserve"> for multi-DCI based and single-DCI based multi-TRP, so we think it</w:t>
            </w:r>
            <w:r>
              <w:rPr>
                <w:lang w:val="en-US" w:eastAsia="zh-CN"/>
              </w:rPr>
              <w:t>’</w:t>
            </w:r>
            <w:r>
              <w:rPr>
                <w:rFonts w:hint="eastAsia"/>
                <w:lang w:eastAsia="zh-CN"/>
              </w:rPr>
              <w:t xml:space="preserve">s </w:t>
            </w:r>
            <w:r>
              <w:rPr>
                <w:rFonts w:hint="eastAsia"/>
                <w:lang w:val="en-US" w:eastAsia="zh-CN"/>
              </w:rPr>
              <w:t>free</w:t>
            </w:r>
            <w:r>
              <w:rPr>
                <w:rFonts w:hint="eastAsia"/>
                <w:lang w:eastAsia="zh-CN"/>
              </w:rPr>
              <w:t xml:space="preserve"> to use this term in stage-3 spec. </w:t>
            </w:r>
            <w:r>
              <w:rPr>
                <w:rFonts w:hint="eastAsia"/>
                <w:lang w:val="en-US" w:eastAsia="zh-CN"/>
              </w:rPr>
              <w:t>I</w:t>
            </w:r>
            <w:r>
              <w:rPr>
                <w:rFonts w:hint="eastAsia"/>
                <w:lang w:eastAsia="zh-CN"/>
              </w:rPr>
              <w:t xml:space="preserve">f companies think </w:t>
            </w:r>
            <w:r>
              <w:rPr>
                <w:rFonts w:hint="eastAsia"/>
                <w:lang w:val="en-US" w:eastAsia="zh-CN"/>
              </w:rPr>
              <w:t>the current text is</w:t>
            </w:r>
            <w:r>
              <w:rPr>
                <w:rFonts w:hint="eastAsia"/>
                <w:lang w:eastAsia="zh-CN"/>
              </w:rPr>
              <w:t xml:space="preserve"> </w:t>
            </w:r>
            <w:r>
              <w:rPr>
                <w:rFonts w:hint="eastAsia"/>
                <w:lang w:val="en-US" w:eastAsia="zh-CN"/>
              </w:rPr>
              <w:t>not clear,</w:t>
            </w:r>
            <w:r>
              <w:rPr>
                <w:rFonts w:hint="eastAsia"/>
                <w:lang w:eastAsia="zh-CN"/>
              </w:rPr>
              <w:t xml:space="preserve"> a reference to stage-2 spec can </w:t>
            </w:r>
            <w:r>
              <w:rPr>
                <w:rFonts w:hint="eastAsia"/>
                <w:lang w:val="en-US" w:eastAsia="zh-CN"/>
              </w:rPr>
              <w:t xml:space="preserve">also </w:t>
            </w:r>
            <w:r>
              <w:rPr>
                <w:rFonts w:hint="eastAsia"/>
                <w:lang w:eastAsia="zh-CN"/>
              </w:rPr>
              <w:t xml:space="preserve">be added. </w:t>
            </w:r>
          </w:p>
        </w:tc>
      </w:tr>
      <w:tr w:rsidR="00F45A41" w14:paraId="09068223"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0CF84CC" w14:textId="77777777" w:rsidR="00F45A41" w:rsidRDefault="00F45A41" w:rsidP="00E079B1">
            <w:pPr>
              <w:pStyle w:val="TAC"/>
              <w:spacing w:before="20" w:after="20"/>
              <w:ind w:right="57"/>
              <w:jc w:val="left"/>
              <w:rPr>
                <w:lang w:eastAsia="zh-CN"/>
              </w:rPr>
            </w:pPr>
            <w:r>
              <w:rPr>
                <w:rFonts w:eastAsia="Malgun Gothic" w:hint="eastAsia"/>
                <w:lang w:eastAsia="ko-KR"/>
              </w:rPr>
              <w:t>Samsung</w:t>
            </w:r>
          </w:p>
        </w:tc>
        <w:tc>
          <w:tcPr>
            <w:tcW w:w="1418" w:type="dxa"/>
            <w:tcBorders>
              <w:top w:val="single" w:sz="4" w:space="0" w:color="auto"/>
              <w:left w:val="single" w:sz="4" w:space="0" w:color="auto"/>
              <w:bottom w:val="single" w:sz="4" w:space="0" w:color="auto"/>
              <w:right w:val="single" w:sz="4" w:space="0" w:color="auto"/>
            </w:tcBorders>
          </w:tcPr>
          <w:p w14:paraId="34262D43" w14:textId="77777777" w:rsidR="00F45A41" w:rsidRDefault="00F45A41" w:rsidP="00E079B1">
            <w:pPr>
              <w:pStyle w:val="TAC"/>
              <w:spacing w:before="20" w:after="20"/>
              <w:ind w:left="57" w:right="57"/>
              <w:jc w:val="left"/>
              <w:rPr>
                <w:lang w:eastAsia="zh-CN"/>
              </w:rPr>
            </w:pPr>
            <w:r>
              <w:rPr>
                <w:rFonts w:eastAsia="Malgun Gothic" w:hint="eastAsia"/>
                <w:lang w:eastAsia="ko-KR"/>
              </w:rPr>
              <w:t>Yes</w:t>
            </w:r>
          </w:p>
        </w:tc>
        <w:tc>
          <w:tcPr>
            <w:tcW w:w="6517" w:type="dxa"/>
            <w:tcBorders>
              <w:top w:val="single" w:sz="4" w:space="0" w:color="auto"/>
              <w:left w:val="single" w:sz="4" w:space="0" w:color="auto"/>
              <w:bottom w:val="single" w:sz="4" w:space="0" w:color="auto"/>
              <w:right w:val="single" w:sz="4" w:space="0" w:color="auto"/>
            </w:tcBorders>
          </w:tcPr>
          <w:p w14:paraId="37A32671" w14:textId="77777777" w:rsidR="00F45A41" w:rsidRDefault="00F45A41" w:rsidP="00E079B1">
            <w:pPr>
              <w:pStyle w:val="TAC"/>
              <w:spacing w:before="20" w:after="20"/>
              <w:ind w:left="57" w:right="57"/>
              <w:jc w:val="left"/>
              <w:rPr>
                <w:lang w:eastAsia="zh-CN"/>
              </w:rPr>
            </w:pPr>
          </w:p>
        </w:tc>
      </w:tr>
      <w:tr w:rsidR="00F45A41" w14:paraId="27E231B4"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9BB3E52" w14:textId="77777777" w:rsidR="00F45A41" w:rsidRDefault="00F45A41" w:rsidP="00E079B1">
            <w:pPr>
              <w:pStyle w:val="TAC"/>
              <w:spacing w:before="20" w:after="20"/>
              <w:ind w:right="57"/>
              <w:jc w:val="left"/>
              <w:rPr>
                <w:lang w:eastAsia="zh-CN"/>
              </w:rPr>
            </w:pPr>
            <w:r>
              <w:rPr>
                <w:lang w:eastAsia="zh-CN"/>
              </w:rPr>
              <w:t>Apple</w:t>
            </w:r>
          </w:p>
        </w:tc>
        <w:tc>
          <w:tcPr>
            <w:tcW w:w="1418" w:type="dxa"/>
            <w:tcBorders>
              <w:top w:val="single" w:sz="4" w:space="0" w:color="auto"/>
              <w:left w:val="single" w:sz="4" w:space="0" w:color="auto"/>
              <w:bottom w:val="single" w:sz="4" w:space="0" w:color="auto"/>
              <w:right w:val="single" w:sz="4" w:space="0" w:color="auto"/>
            </w:tcBorders>
          </w:tcPr>
          <w:p w14:paraId="7F52C62C" w14:textId="77777777" w:rsidR="00F45A41" w:rsidRDefault="00F45A41" w:rsidP="00E079B1">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258985E4" w14:textId="77777777" w:rsidR="00F45A41" w:rsidRDefault="00F45A41" w:rsidP="00E079B1">
            <w:pPr>
              <w:pStyle w:val="TAC"/>
              <w:spacing w:before="20" w:after="20"/>
              <w:ind w:left="57" w:right="57"/>
              <w:jc w:val="left"/>
              <w:rPr>
                <w:lang w:eastAsia="zh-CN"/>
              </w:rPr>
            </w:pPr>
          </w:p>
        </w:tc>
      </w:tr>
      <w:tr w:rsidR="00F45A41" w14:paraId="65E03B2F"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B9990DF" w14:textId="77777777" w:rsidR="00F45A41" w:rsidRDefault="00F45A41" w:rsidP="00E079B1">
            <w:pPr>
              <w:pStyle w:val="TAC"/>
              <w:spacing w:before="20" w:after="20"/>
              <w:ind w:right="57"/>
              <w:jc w:val="left"/>
              <w:rPr>
                <w:lang w:eastAsia="zh-CN"/>
              </w:rPr>
            </w:pPr>
            <w:r>
              <w:rPr>
                <w:lang w:eastAsia="zh-CN"/>
              </w:rPr>
              <w:t>Intel</w:t>
            </w:r>
          </w:p>
        </w:tc>
        <w:tc>
          <w:tcPr>
            <w:tcW w:w="1418" w:type="dxa"/>
            <w:tcBorders>
              <w:top w:val="single" w:sz="4" w:space="0" w:color="auto"/>
              <w:left w:val="single" w:sz="4" w:space="0" w:color="auto"/>
              <w:bottom w:val="single" w:sz="4" w:space="0" w:color="auto"/>
              <w:right w:val="single" w:sz="4" w:space="0" w:color="auto"/>
            </w:tcBorders>
          </w:tcPr>
          <w:p w14:paraId="3D57839E" w14:textId="77777777" w:rsidR="00F45A41" w:rsidRDefault="00F45A41" w:rsidP="00E079B1">
            <w:pPr>
              <w:pStyle w:val="TAC"/>
              <w:spacing w:before="20" w:after="20"/>
              <w:ind w:left="57" w:right="57"/>
              <w:jc w:val="left"/>
              <w:rPr>
                <w:lang w:eastAsia="zh-CN"/>
              </w:rPr>
            </w:pPr>
            <w:r>
              <w:rPr>
                <w:lang w:eastAsia="zh-CN"/>
              </w:rPr>
              <w:t>No</w:t>
            </w:r>
          </w:p>
        </w:tc>
        <w:tc>
          <w:tcPr>
            <w:tcW w:w="6517" w:type="dxa"/>
            <w:tcBorders>
              <w:top w:val="single" w:sz="4" w:space="0" w:color="auto"/>
              <w:left w:val="single" w:sz="4" w:space="0" w:color="auto"/>
              <w:bottom w:val="single" w:sz="4" w:space="0" w:color="auto"/>
              <w:right w:val="single" w:sz="4" w:space="0" w:color="auto"/>
            </w:tcBorders>
          </w:tcPr>
          <w:p w14:paraId="61611E9C" w14:textId="77777777" w:rsidR="00F45A41" w:rsidRDefault="00F45A41" w:rsidP="00E079B1">
            <w:pPr>
              <w:pStyle w:val="TAC"/>
              <w:spacing w:before="20" w:after="20"/>
              <w:ind w:left="57" w:right="57"/>
              <w:jc w:val="left"/>
              <w:rPr>
                <w:lang w:eastAsia="zh-CN"/>
              </w:rPr>
            </w:pPr>
            <w:r>
              <w:rPr>
                <w:lang w:eastAsia="zh-CN"/>
              </w:rPr>
              <w:t xml:space="preserve">The restriction is for the feature, i.e. limit to RRC configuration.  </w:t>
            </w:r>
          </w:p>
        </w:tc>
      </w:tr>
      <w:tr w:rsidR="00F45A41" w14:paraId="4AEF0E02"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664B6538" w14:textId="77777777" w:rsidR="00F45A41" w:rsidRDefault="00F45A41" w:rsidP="00E079B1">
            <w:pPr>
              <w:pStyle w:val="TAC"/>
              <w:spacing w:before="20" w:after="20"/>
              <w:ind w:right="57"/>
              <w:jc w:val="left"/>
              <w:rPr>
                <w:lang w:eastAsia="zh-CN"/>
              </w:rPr>
            </w:pPr>
            <w:r>
              <w:rPr>
                <w:rFonts w:hint="eastAsia"/>
                <w:lang w:eastAsia="zh-CN"/>
              </w:rPr>
              <w:t>v</w:t>
            </w:r>
            <w:r>
              <w:rPr>
                <w:lang w:eastAsia="zh-CN"/>
              </w:rPr>
              <w:t>ivo</w:t>
            </w:r>
          </w:p>
        </w:tc>
        <w:tc>
          <w:tcPr>
            <w:tcW w:w="1418" w:type="dxa"/>
            <w:tcBorders>
              <w:top w:val="single" w:sz="4" w:space="0" w:color="auto"/>
              <w:left w:val="single" w:sz="4" w:space="0" w:color="auto"/>
              <w:bottom w:val="single" w:sz="4" w:space="0" w:color="auto"/>
              <w:right w:val="single" w:sz="4" w:space="0" w:color="auto"/>
            </w:tcBorders>
          </w:tcPr>
          <w:p w14:paraId="75770BCD" w14:textId="77777777" w:rsidR="00F45A41" w:rsidRDefault="00F45A41" w:rsidP="00E079B1">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730CBE57" w14:textId="77777777" w:rsidR="00F45A41" w:rsidRDefault="00F45A41" w:rsidP="00E079B1">
            <w:pPr>
              <w:pStyle w:val="TAC"/>
              <w:spacing w:before="20" w:after="20"/>
              <w:ind w:left="57" w:right="57"/>
              <w:jc w:val="left"/>
              <w:rPr>
                <w:lang w:eastAsia="zh-CN"/>
              </w:rPr>
            </w:pPr>
          </w:p>
        </w:tc>
      </w:tr>
      <w:tr w:rsidR="00F45A41" w14:paraId="2A749F0B"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FF94D0D" w14:textId="77777777" w:rsidR="00F45A41" w:rsidRDefault="00F45A41" w:rsidP="00E079B1">
            <w:pPr>
              <w:pStyle w:val="TAC"/>
              <w:spacing w:before="20" w:after="20"/>
              <w:ind w:right="57"/>
              <w:jc w:val="left"/>
              <w:rPr>
                <w:lang w:eastAsia="zh-CN"/>
              </w:rPr>
            </w:pPr>
            <w:r>
              <w:rPr>
                <w:lang w:eastAsia="zh-CN"/>
              </w:rPr>
              <w:t>Ericsson</w:t>
            </w:r>
          </w:p>
        </w:tc>
        <w:tc>
          <w:tcPr>
            <w:tcW w:w="1418" w:type="dxa"/>
            <w:tcBorders>
              <w:top w:val="single" w:sz="4" w:space="0" w:color="auto"/>
              <w:left w:val="single" w:sz="4" w:space="0" w:color="auto"/>
              <w:bottom w:val="single" w:sz="4" w:space="0" w:color="auto"/>
              <w:right w:val="single" w:sz="4" w:space="0" w:color="auto"/>
            </w:tcBorders>
          </w:tcPr>
          <w:p w14:paraId="2A0DBBE6" w14:textId="77777777" w:rsidR="00F45A41" w:rsidRDefault="00F45A41" w:rsidP="00E079B1">
            <w:pPr>
              <w:pStyle w:val="TAC"/>
              <w:spacing w:before="20" w:after="20"/>
              <w:ind w:left="57" w:right="57"/>
              <w:jc w:val="left"/>
              <w:rPr>
                <w:lang w:eastAsia="zh-CN"/>
              </w:rPr>
            </w:pPr>
            <w:r>
              <w:rPr>
                <w:rFonts w:hint="eastAsia"/>
                <w:lang w:eastAsia="zh-CN"/>
              </w:rPr>
              <w:t>N</w:t>
            </w:r>
            <w:r>
              <w:rPr>
                <w:lang w:eastAsia="zh-CN"/>
              </w:rPr>
              <w:t>o</w:t>
            </w:r>
          </w:p>
        </w:tc>
        <w:tc>
          <w:tcPr>
            <w:tcW w:w="6517" w:type="dxa"/>
            <w:tcBorders>
              <w:top w:val="single" w:sz="4" w:space="0" w:color="auto"/>
              <w:left w:val="single" w:sz="4" w:space="0" w:color="auto"/>
              <w:bottom w:val="single" w:sz="4" w:space="0" w:color="auto"/>
              <w:right w:val="single" w:sz="4" w:space="0" w:color="auto"/>
            </w:tcBorders>
          </w:tcPr>
          <w:p w14:paraId="6BEE27AA" w14:textId="77777777" w:rsidR="00F45A41" w:rsidRDefault="00F45A41" w:rsidP="00E079B1">
            <w:pPr>
              <w:pStyle w:val="TAC"/>
              <w:spacing w:before="20" w:after="20"/>
              <w:ind w:left="57" w:right="57"/>
              <w:jc w:val="left"/>
              <w:rPr>
                <w:lang w:eastAsia="zh-CN"/>
              </w:rPr>
            </w:pPr>
            <w:r>
              <w:rPr>
                <w:lang w:eastAsia="zh-CN"/>
              </w:rPr>
              <w:t>Agree with ZTE</w:t>
            </w:r>
          </w:p>
        </w:tc>
      </w:tr>
      <w:tr w:rsidR="00F45A41" w14:paraId="560B7F62"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7062D41" w14:textId="77777777" w:rsidR="00F45A41" w:rsidRDefault="00F45A41" w:rsidP="00E079B1">
            <w:pPr>
              <w:pStyle w:val="TAC"/>
              <w:spacing w:before="20" w:after="20"/>
              <w:ind w:right="57"/>
              <w:jc w:val="left"/>
              <w:rPr>
                <w:lang w:eastAsia="zh-CN"/>
              </w:rPr>
            </w:pPr>
            <w:r>
              <w:rPr>
                <w:lang w:eastAsia="zh-CN"/>
              </w:rPr>
              <w:t>CATT</w:t>
            </w:r>
          </w:p>
        </w:tc>
        <w:tc>
          <w:tcPr>
            <w:tcW w:w="1418" w:type="dxa"/>
            <w:tcBorders>
              <w:top w:val="single" w:sz="4" w:space="0" w:color="auto"/>
              <w:left w:val="single" w:sz="4" w:space="0" w:color="auto"/>
              <w:bottom w:val="single" w:sz="4" w:space="0" w:color="auto"/>
              <w:right w:val="single" w:sz="4" w:space="0" w:color="auto"/>
            </w:tcBorders>
          </w:tcPr>
          <w:p w14:paraId="230302A9" w14:textId="77777777" w:rsidR="00F45A41" w:rsidRDefault="00F45A41" w:rsidP="00E079B1">
            <w:pPr>
              <w:pStyle w:val="TAC"/>
              <w:spacing w:before="20" w:after="20"/>
              <w:ind w:left="57" w:right="57"/>
              <w:jc w:val="left"/>
              <w:rPr>
                <w:lang w:eastAsia="zh-CN"/>
              </w:rPr>
            </w:pPr>
            <w:r>
              <w:rPr>
                <w:lang w:eastAsia="zh-CN"/>
              </w:rPr>
              <w:t xml:space="preserve">No </w:t>
            </w:r>
          </w:p>
        </w:tc>
        <w:tc>
          <w:tcPr>
            <w:tcW w:w="6517" w:type="dxa"/>
            <w:tcBorders>
              <w:top w:val="single" w:sz="4" w:space="0" w:color="auto"/>
              <w:left w:val="single" w:sz="4" w:space="0" w:color="auto"/>
              <w:bottom w:val="single" w:sz="4" w:space="0" w:color="auto"/>
              <w:right w:val="single" w:sz="4" w:space="0" w:color="auto"/>
            </w:tcBorders>
          </w:tcPr>
          <w:p w14:paraId="4589E463" w14:textId="77777777" w:rsidR="00F45A41" w:rsidRDefault="00F45A41" w:rsidP="00E079B1">
            <w:pPr>
              <w:pStyle w:val="TAC"/>
              <w:spacing w:before="20" w:after="20"/>
              <w:ind w:left="57" w:right="57"/>
              <w:jc w:val="left"/>
              <w:rPr>
                <w:lang w:eastAsia="zh-CN"/>
              </w:rPr>
            </w:pPr>
          </w:p>
        </w:tc>
      </w:tr>
    </w:tbl>
    <w:p w14:paraId="1222AF24" w14:textId="77777777" w:rsidR="00F45A41" w:rsidRDefault="00F45A41" w:rsidP="00F45A41">
      <w:pPr>
        <w:rPr>
          <w:b/>
          <w:lang w:eastAsia="zh-CN"/>
        </w:rPr>
      </w:pPr>
    </w:p>
    <w:p w14:paraId="57A5B811" w14:textId="77777777" w:rsidR="00F45A41" w:rsidRDefault="00F45A41" w:rsidP="00F45A41">
      <w:pPr>
        <w:rPr>
          <w:b/>
          <w:bCs/>
        </w:rPr>
      </w:pPr>
      <w:r>
        <w:rPr>
          <w:b/>
          <w:bCs/>
        </w:rPr>
        <w:t>Question 11: If the answer of Q10 is  yes, how to clarify it in specification?</w:t>
      </w:r>
    </w:p>
    <w:tbl>
      <w:tblPr>
        <w:tblW w:w="8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6"/>
        <w:gridCol w:w="6517"/>
      </w:tblGrid>
      <w:tr w:rsidR="00F45A41" w14:paraId="2F42D73D"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342AA" w14:textId="77777777" w:rsidR="00F45A41" w:rsidRDefault="00F45A41" w:rsidP="00E079B1">
            <w:pPr>
              <w:pStyle w:val="TAH"/>
              <w:spacing w:before="20" w:after="20"/>
              <w:ind w:left="57" w:right="57"/>
              <w:jc w:val="both"/>
              <w:rPr>
                <w:rFonts w:ascii="Times New Roman" w:hAnsi="Times New Roman"/>
                <w:sz w:val="20"/>
              </w:rPr>
            </w:pPr>
            <w:r>
              <w:rPr>
                <w:rFonts w:ascii="Times New Roman" w:hAnsi="Times New Roman"/>
                <w:sz w:val="20"/>
              </w:rPr>
              <w:t>Company</w:t>
            </w:r>
          </w:p>
        </w:tc>
        <w:tc>
          <w:tcPr>
            <w:tcW w:w="6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1291C" w14:textId="77777777" w:rsidR="00F45A41" w:rsidRDefault="00F45A41" w:rsidP="00E079B1">
            <w:pPr>
              <w:pStyle w:val="TAH"/>
              <w:spacing w:before="20" w:after="20"/>
              <w:ind w:left="57" w:right="57"/>
              <w:jc w:val="both"/>
              <w:rPr>
                <w:rFonts w:ascii="Times New Roman" w:hAnsi="Times New Roman"/>
                <w:sz w:val="20"/>
              </w:rPr>
            </w:pPr>
            <w:r>
              <w:rPr>
                <w:rFonts w:ascii="Times New Roman" w:hAnsi="Times New Roman"/>
                <w:sz w:val="20"/>
              </w:rPr>
              <w:t>Comments</w:t>
            </w:r>
          </w:p>
        </w:tc>
      </w:tr>
      <w:tr w:rsidR="00F45A41" w14:paraId="69B382E8"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3247FE40" w14:textId="77777777" w:rsidR="00F45A41" w:rsidRDefault="00F45A41" w:rsidP="00E079B1">
            <w:pPr>
              <w:pStyle w:val="TAC"/>
              <w:spacing w:before="20" w:after="20"/>
              <w:ind w:left="57" w:right="57"/>
              <w:jc w:val="left"/>
              <w:rPr>
                <w:lang w:eastAsia="zh-CN"/>
              </w:rPr>
            </w:pPr>
            <w:r>
              <w:rPr>
                <w:lang w:eastAsia="zh-CN"/>
              </w:rPr>
              <w:t>Nokia</w:t>
            </w:r>
          </w:p>
        </w:tc>
        <w:tc>
          <w:tcPr>
            <w:tcW w:w="6517" w:type="dxa"/>
            <w:tcBorders>
              <w:top w:val="single" w:sz="4" w:space="0" w:color="auto"/>
              <w:left w:val="single" w:sz="4" w:space="0" w:color="auto"/>
              <w:bottom w:val="single" w:sz="4" w:space="0" w:color="auto"/>
              <w:right w:val="single" w:sz="4" w:space="0" w:color="auto"/>
            </w:tcBorders>
          </w:tcPr>
          <w:p w14:paraId="0EF1B4D8" w14:textId="77777777" w:rsidR="00F45A41" w:rsidRDefault="00F45A41" w:rsidP="00E079B1">
            <w:pPr>
              <w:pStyle w:val="TAC"/>
              <w:spacing w:before="20" w:after="20"/>
              <w:ind w:left="57" w:right="57"/>
              <w:jc w:val="left"/>
              <w:rPr>
                <w:lang w:eastAsia="zh-CN"/>
              </w:rPr>
            </w:pPr>
            <w:r>
              <w:rPr>
                <w:lang w:eastAsia="zh-CN"/>
              </w:rPr>
              <w:t>We don’t see any need to clarify anything as this was pretty clear already</w:t>
            </w:r>
          </w:p>
        </w:tc>
      </w:tr>
      <w:tr w:rsidR="00F45A41" w14:paraId="63DBCC67"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26B1E037" w14:textId="77777777" w:rsidR="00F45A41" w:rsidRDefault="00F45A41" w:rsidP="00E079B1">
            <w:pPr>
              <w:pStyle w:val="TAC"/>
              <w:spacing w:before="20" w:after="20"/>
              <w:ind w:left="57" w:right="57"/>
              <w:jc w:val="left"/>
              <w:rPr>
                <w:lang w:eastAsia="zh-CN"/>
              </w:rPr>
            </w:pPr>
            <w:r>
              <w:rPr>
                <w:rFonts w:hint="eastAsia"/>
                <w:lang w:eastAsia="zh-CN"/>
              </w:rPr>
              <w:t>H</w:t>
            </w:r>
            <w:r>
              <w:rPr>
                <w:lang w:eastAsia="zh-CN"/>
              </w:rPr>
              <w:t>uawei, HiSilicon</w:t>
            </w:r>
          </w:p>
        </w:tc>
        <w:tc>
          <w:tcPr>
            <w:tcW w:w="6517" w:type="dxa"/>
            <w:tcBorders>
              <w:top w:val="single" w:sz="4" w:space="0" w:color="auto"/>
              <w:left w:val="single" w:sz="4" w:space="0" w:color="auto"/>
              <w:bottom w:val="single" w:sz="4" w:space="0" w:color="auto"/>
              <w:right w:val="single" w:sz="4" w:space="0" w:color="auto"/>
            </w:tcBorders>
          </w:tcPr>
          <w:p w14:paraId="10F360F8" w14:textId="77777777" w:rsidR="00F45A41" w:rsidRDefault="00F45A41" w:rsidP="00E079B1">
            <w:pPr>
              <w:pStyle w:val="TAC"/>
              <w:spacing w:before="20" w:after="20"/>
              <w:ind w:left="57" w:right="57"/>
              <w:jc w:val="left"/>
              <w:rPr>
                <w:lang w:eastAsia="zh-CN"/>
              </w:rPr>
            </w:pPr>
            <w:r>
              <w:rPr>
                <w:lang w:eastAsia="zh-CN"/>
              </w:rPr>
              <w:t>If majority view is to only refer to RRC configuration, it may be no need to clarify it in specification. Otherwise, it will be good for some clarifications in order to avoid misalignments between UE and network.</w:t>
            </w:r>
          </w:p>
        </w:tc>
      </w:tr>
      <w:tr w:rsidR="00F45A41" w14:paraId="19EE079B"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023D821C" w14:textId="77777777" w:rsidR="00F45A41" w:rsidRDefault="00F45A41" w:rsidP="00E079B1">
            <w:pPr>
              <w:pStyle w:val="TAC"/>
              <w:spacing w:before="20" w:after="20"/>
              <w:ind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CB514DD" w14:textId="77777777" w:rsidR="00F45A41" w:rsidRDefault="00F45A41" w:rsidP="00E079B1">
            <w:pPr>
              <w:pStyle w:val="TAC"/>
              <w:spacing w:before="20" w:after="20"/>
              <w:ind w:left="57" w:right="57"/>
              <w:jc w:val="left"/>
              <w:rPr>
                <w:lang w:eastAsia="zh-CN"/>
              </w:rPr>
            </w:pPr>
          </w:p>
        </w:tc>
      </w:tr>
      <w:tr w:rsidR="00F45A41" w14:paraId="2DDE553B"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5BA67AF2" w14:textId="77777777" w:rsidR="00F45A41" w:rsidRDefault="00F45A41" w:rsidP="00E079B1">
            <w:pPr>
              <w:pStyle w:val="TAC"/>
              <w:spacing w:before="20" w:after="20"/>
              <w:ind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1CC788F8" w14:textId="77777777" w:rsidR="00F45A41" w:rsidRDefault="00F45A41" w:rsidP="00E079B1">
            <w:pPr>
              <w:pStyle w:val="TAC"/>
              <w:spacing w:before="20" w:after="20"/>
              <w:ind w:left="57" w:right="57"/>
              <w:jc w:val="left"/>
              <w:rPr>
                <w:lang w:eastAsia="zh-CN"/>
              </w:rPr>
            </w:pPr>
          </w:p>
        </w:tc>
      </w:tr>
      <w:tr w:rsidR="00F45A41" w14:paraId="428221D4"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457888AF" w14:textId="77777777" w:rsidR="00F45A41" w:rsidRDefault="00F45A41" w:rsidP="00E079B1">
            <w:pPr>
              <w:pStyle w:val="TAC"/>
              <w:spacing w:before="20" w:after="20"/>
              <w:ind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3C2069A8" w14:textId="77777777" w:rsidR="00F45A41" w:rsidRDefault="00F45A41" w:rsidP="00E079B1">
            <w:pPr>
              <w:pStyle w:val="TAC"/>
              <w:spacing w:before="20" w:after="20"/>
              <w:ind w:left="57" w:right="57"/>
              <w:jc w:val="left"/>
              <w:rPr>
                <w:lang w:eastAsia="zh-CN"/>
              </w:rPr>
            </w:pPr>
          </w:p>
        </w:tc>
      </w:tr>
      <w:tr w:rsidR="00F45A41" w14:paraId="37D953C9" w14:textId="77777777" w:rsidTr="00E079B1">
        <w:trPr>
          <w:trHeight w:val="240"/>
          <w:jc w:val="center"/>
        </w:trPr>
        <w:tc>
          <w:tcPr>
            <w:tcW w:w="1696" w:type="dxa"/>
            <w:tcBorders>
              <w:top w:val="single" w:sz="4" w:space="0" w:color="auto"/>
              <w:left w:val="single" w:sz="4" w:space="0" w:color="auto"/>
              <w:bottom w:val="single" w:sz="4" w:space="0" w:color="auto"/>
              <w:right w:val="single" w:sz="4" w:space="0" w:color="auto"/>
            </w:tcBorders>
          </w:tcPr>
          <w:p w14:paraId="1558AD04" w14:textId="77777777" w:rsidR="00F45A41" w:rsidRDefault="00F45A41" w:rsidP="00E079B1">
            <w:pPr>
              <w:pStyle w:val="TAC"/>
              <w:spacing w:before="20" w:after="20"/>
              <w:ind w:right="57"/>
              <w:jc w:val="left"/>
              <w:rPr>
                <w:lang w:eastAsia="zh-CN"/>
              </w:rPr>
            </w:pPr>
          </w:p>
        </w:tc>
        <w:tc>
          <w:tcPr>
            <w:tcW w:w="6517" w:type="dxa"/>
            <w:tcBorders>
              <w:top w:val="single" w:sz="4" w:space="0" w:color="auto"/>
              <w:left w:val="single" w:sz="4" w:space="0" w:color="auto"/>
              <w:bottom w:val="single" w:sz="4" w:space="0" w:color="auto"/>
              <w:right w:val="single" w:sz="4" w:space="0" w:color="auto"/>
            </w:tcBorders>
          </w:tcPr>
          <w:p w14:paraId="05F2349E" w14:textId="77777777" w:rsidR="00F45A41" w:rsidRDefault="00F45A41" w:rsidP="00E079B1">
            <w:pPr>
              <w:pStyle w:val="TAC"/>
              <w:spacing w:before="20" w:after="20"/>
              <w:ind w:left="57" w:right="57"/>
              <w:jc w:val="left"/>
              <w:rPr>
                <w:lang w:eastAsia="zh-CN"/>
              </w:rPr>
            </w:pPr>
          </w:p>
        </w:tc>
      </w:tr>
    </w:tbl>
    <w:p w14:paraId="27701D50" w14:textId="77777777" w:rsidR="00F45A41" w:rsidRDefault="00F45A41" w:rsidP="00F45A41">
      <w:pPr>
        <w:spacing w:before="240"/>
        <w:rPr>
          <w:rFonts w:ascii="Arial" w:hAnsi="Arial" w:cs="Arial"/>
          <w:color w:val="0070C0"/>
          <w:kern w:val="2"/>
          <w:lang w:eastAsia="zh-CN"/>
        </w:rPr>
      </w:pPr>
      <w:r>
        <w:rPr>
          <w:rFonts w:ascii="Arial" w:hAnsi="Arial" w:cs="Arial"/>
          <w:color w:val="0070C0"/>
          <w:kern w:val="2"/>
          <w:lang w:eastAsia="zh-CN"/>
        </w:rPr>
        <w:t>Companies have a common understanding that the wording “multi-DCI/single-DCI based multi-TRP are not configured in any DL BWP” only refer to RRC configuration. No clarification needs to be made for that.</w:t>
      </w:r>
      <w:r>
        <w:rPr>
          <w:rFonts w:ascii="Arial" w:hAnsi="Arial" w:cs="Arial"/>
          <w:color w:val="0070C0"/>
          <w:kern w:val="2"/>
          <w:lang w:eastAsia="zh-CN"/>
        </w:rPr>
        <w:br/>
        <w:t>Proposal 9: No spec change is needed regarding the wording ”multi-DCI/single-DCI based multi-TRP are not configured in any DL BWP”.</w:t>
      </w:r>
    </w:p>
    <w:p w14:paraId="132150FE" w14:textId="77777777" w:rsidR="00F45A41" w:rsidRDefault="00F45A41" w:rsidP="00F45A41">
      <w:pPr>
        <w:overflowPunct/>
        <w:autoSpaceDE/>
        <w:autoSpaceDN/>
        <w:adjustRightInd/>
        <w:textAlignment w:val="auto"/>
        <w:rPr>
          <w:rFonts w:eastAsia="MS Mincho"/>
          <w:lang w:eastAsia="ja-JP"/>
        </w:rPr>
      </w:pPr>
    </w:p>
    <w:p w14:paraId="002CEC54" w14:textId="77777777" w:rsidR="00F45A41" w:rsidRDefault="00F45A41" w:rsidP="00F45A41">
      <w:pPr>
        <w:pStyle w:val="2"/>
        <w:tabs>
          <w:tab w:val="left" w:pos="397"/>
        </w:tabs>
        <w:spacing w:after="240"/>
        <w:rPr>
          <w:rFonts w:eastAsiaTheme="minorEastAsia"/>
        </w:rPr>
      </w:pPr>
      <w:r>
        <w:rPr>
          <w:rFonts w:eastAsiaTheme="minorEastAsia"/>
        </w:rPr>
        <w:t>Some email discussions in Re:[AT116-e][012][NR16] UE capabilities I (OPPO)</w:t>
      </w:r>
    </w:p>
    <w:p w14:paraId="56731400" w14:textId="77777777" w:rsidR="00F45A41" w:rsidRDefault="00F45A41" w:rsidP="00F45A41">
      <w:pPr>
        <w:overflowPunct/>
        <w:autoSpaceDE/>
        <w:autoSpaceDN/>
        <w:adjustRightInd/>
        <w:textAlignment w:val="auto"/>
        <w:rPr>
          <w:rFonts w:eastAsia="MS Mincho"/>
          <w:lang w:eastAsia="ja-JP"/>
        </w:rPr>
      </w:pPr>
    </w:p>
    <w:p w14:paraId="17D33AC4"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lastRenderedPageBreak/>
        <w:t xml:space="preserve">Hi </w:t>
      </w:r>
      <w:proofErr w:type="spellStart"/>
      <w:r>
        <w:rPr>
          <w:rFonts w:ascii="Arial" w:hAnsi="Arial" w:cs="Arial"/>
          <w:sz w:val="21"/>
          <w:szCs w:val="21"/>
          <w:shd w:val="clear" w:color="auto" w:fill="FFFFFF"/>
        </w:rPr>
        <w:t>Linxue</w:t>
      </w:r>
      <w:proofErr w:type="spellEnd"/>
      <w:r>
        <w:rPr>
          <w:rFonts w:ascii="Arial" w:hAnsi="Arial" w:cs="Arial"/>
          <w:sz w:val="21"/>
          <w:szCs w:val="21"/>
          <w:shd w:val="clear" w:color="auto" w:fill="FFFFFF"/>
        </w:rPr>
        <w:t>, Jun and all,</w:t>
      </w:r>
    </w:p>
    <w:p w14:paraId="1D822F3F"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265B46A6"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xml:space="preserve">Thanks </w:t>
      </w:r>
      <w:proofErr w:type="spellStart"/>
      <w:r>
        <w:rPr>
          <w:rFonts w:ascii="Arial" w:hAnsi="Arial" w:cs="Arial"/>
          <w:sz w:val="21"/>
          <w:szCs w:val="21"/>
          <w:shd w:val="clear" w:color="auto" w:fill="FFFFFF"/>
        </w:rPr>
        <w:t>Linxue</w:t>
      </w:r>
      <w:proofErr w:type="spellEnd"/>
      <w:r>
        <w:rPr>
          <w:rFonts w:ascii="Arial" w:hAnsi="Arial" w:cs="Arial"/>
          <w:sz w:val="21"/>
          <w:szCs w:val="21"/>
          <w:shd w:val="clear" w:color="auto" w:fill="FFFFFF"/>
        </w:rPr>
        <w:t xml:space="preserve"> for handling the email discussion.</w:t>
      </w:r>
    </w:p>
    <w:p w14:paraId="16B22214"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Sorry for the late response since I missed some discussion on multi-TRP and DAPS.</w:t>
      </w:r>
    </w:p>
    <w:p w14:paraId="4AD20F97"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77ACE1C7"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We have some comment for P12:</w:t>
      </w:r>
    </w:p>
    <w:p w14:paraId="3E5E8BE6" w14:textId="77777777" w:rsidR="00F45A41" w:rsidRDefault="00F45A41" w:rsidP="00F45A41">
      <w:pPr>
        <w:pStyle w:val="aff5"/>
        <w:autoSpaceDE w:val="0"/>
        <w:spacing w:after="0" w:afterAutospacing="0" w:line="288" w:lineRule="auto"/>
      </w:pPr>
      <w:r>
        <w:rPr>
          <w:rStyle w:val="aff6"/>
          <w:rFonts w:ascii="Arial" w:hAnsi="Arial" w:cs="Arial"/>
          <w:sz w:val="21"/>
          <w:szCs w:val="21"/>
          <w:shd w:val="clear" w:color="auto" w:fill="FFFFFF"/>
        </w:rPr>
        <w:t>Proposal 12 (Update P9 in Phase I): Regarding the wording ”multi-DCI/single-DCI based multi-TRP are not configured in any DL BWP” for DAPS, RAN2 common understanding is that it only refers to RRC configuration. FFS how it can be done via RRC configuration.</w:t>
      </w:r>
    </w:p>
    <w:p w14:paraId="4C29D317"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7B93FFB4"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In our understanding, the restriction on multi-DCI/single-DCI based multi-TRP and DAPS does not only refer to RRC configuration, i.e. refer to the feature instead.</w:t>
      </w:r>
    </w:p>
    <w:p w14:paraId="77C5A13C"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73C77CF2"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xml:space="preserve">According to the current spec, the multi-DCI based multi-TRP (refer to </w:t>
      </w:r>
      <w:proofErr w:type="spellStart"/>
      <w:r>
        <w:rPr>
          <w:rStyle w:val="aff7"/>
          <w:rFonts w:cs="Arial"/>
          <w:sz w:val="21"/>
          <w:szCs w:val="21"/>
          <w:shd w:val="clear" w:color="auto" w:fill="FFFFFF"/>
        </w:rPr>
        <w:t>coresetPoolIndex</w:t>
      </w:r>
      <w:proofErr w:type="spellEnd"/>
      <w:r>
        <w:rPr>
          <w:rFonts w:ascii="Arial" w:hAnsi="Arial" w:cs="Arial"/>
          <w:sz w:val="21"/>
          <w:szCs w:val="21"/>
          <w:shd w:val="clear" w:color="auto" w:fill="FFFFFF"/>
        </w:rPr>
        <w:t xml:space="preserve">) and TDM/FDM based single-DCI multi-TRP (refer to </w:t>
      </w:r>
      <w:proofErr w:type="spellStart"/>
      <w:r>
        <w:rPr>
          <w:rStyle w:val="aff7"/>
          <w:rFonts w:cs="Arial"/>
          <w:sz w:val="21"/>
          <w:szCs w:val="21"/>
        </w:rPr>
        <w:t>repetitionSchemeConfig</w:t>
      </w:r>
      <w:proofErr w:type="spellEnd"/>
      <w:r>
        <w:rPr>
          <w:rFonts w:ascii="Arial" w:hAnsi="Arial" w:cs="Arial"/>
          <w:sz w:val="21"/>
          <w:szCs w:val="21"/>
          <w:shd w:val="clear" w:color="auto" w:fill="FFFFFF"/>
        </w:rPr>
        <w:t xml:space="preserve">) can be controlled by the RRC configuration. However, the SDM based single-DCI multi-TRP </w:t>
      </w:r>
      <w:r>
        <w:rPr>
          <w:rFonts w:ascii="Arial" w:hAnsi="Arial" w:cs="Arial"/>
          <w:sz w:val="21"/>
          <w:szCs w:val="21"/>
        </w:rPr>
        <w:t xml:space="preserve">is transparent to the UE from the perspective of RRC configuration, which is controlled via Enhanced TCI States Activation/Deactivation for UE-specific PDSCH MAC CE. </w:t>
      </w:r>
    </w:p>
    <w:p w14:paraId="47113D62" w14:textId="77777777" w:rsidR="00F45A41" w:rsidRDefault="00F45A41" w:rsidP="00F45A41">
      <w:pPr>
        <w:pStyle w:val="aff5"/>
        <w:autoSpaceDE w:val="0"/>
        <w:spacing w:after="0" w:afterAutospacing="0" w:line="288" w:lineRule="auto"/>
      </w:pPr>
      <w:r>
        <w:rPr>
          <w:rFonts w:ascii="Arial" w:hAnsi="Arial" w:cs="Arial"/>
          <w:sz w:val="21"/>
          <w:szCs w:val="21"/>
        </w:rPr>
        <w:t> </w:t>
      </w:r>
    </w:p>
    <w:p w14:paraId="7B6CC0F9" w14:textId="77777777" w:rsidR="00F45A41" w:rsidRDefault="00F45A41" w:rsidP="00F45A41">
      <w:pPr>
        <w:pStyle w:val="aff5"/>
        <w:autoSpaceDE w:val="0"/>
        <w:spacing w:after="0" w:afterAutospacing="0" w:line="288" w:lineRule="auto"/>
      </w:pPr>
      <w:r>
        <w:rPr>
          <w:rFonts w:ascii="Arial" w:hAnsi="Arial" w:cs="Arial"/>
          <w:sz w:val="21"/>
          <w:szCs w:val="21"/>
        </w:rPr>
        <w:t xml:space="preserve">Based on the RAN1/RAN2 agreement (we copy-paste previous agreements as below), we think the restriction for multi-TRP and DAPS is based on the feature, i.e. all types of multi-TRP (i.e. multi-DCI, TDM/FDM/SDM based single-DCI) </w:t>
      </w:r>
      <w:proofErr w:type="spellStart"/>
      <w:r>
        <w:rPr>
          <w:rFonts w:ascii="Arial" w:hAnsi="Arial" w:cs="Arial"/>
          <w:sz w:val="21"/>
          <w:szCs w:val="21"/>
        </w:rPr>
        <w:t>can not</w:t>
      </w:r>
      <w:proofErr w:type="spellEnd"/>
      <w:r>
        <w:rPr>
          <w:rFonts w:ascii="Arial" w:hAnsi="Arial" w:cs="Arial"/>
          <w:sz w:val="21"/>
          <w:szCs w:val="21"/>
        </w:rPr>
        <w:t xml:space="preserve"> be operated with DAPS.</w:t>
      </w:r>
    </w:p>
    <w:p w14:paraId="163411A3" w14:textId="77777777" w:rsidR="00F45A41" w:rsidRDefault="00F45A41" w:rsidP="00F45A41">
      <w:pPr>
        <w:pStyle w:val="aff5"/>
        <w:autoSpaceDE w:val="0"/>
        <w:spacing w:after="0" w:afterAutospacing="0" w:line="288" w:lineRule="auto"/>
      </w:pPr>
      <w:r>
        <w:rPr>
          <w:rFonts w:ascii="Arial" w:hAnsi="Arial" w:cs="Arial"/>
        </w:rPr>
        <w:t> </w:t>
      </w:r>
    </w:p>
    <w:p w14:paraId="66955362" w14:textId="77777777" w:rsidR="00F45A41" w:rsidRDefault="00F45A41" w:rsidP="00F45A41">
      <w:pPr>
        <w:pStyle w:val="aff5"/>
        <w:autoSpaceDE w:val="0"/>
        <w:spacing w:after="0" w:afterAutospacing="0" w:line="288" w:lineRule="auto"/>
      </w:pPr>
      <w:r>
        <w:rPr>
          <w:rStyle w:val="aff6"/>
          <w:rFonts w:ascii="Arial" w:hAnsi="Arial" w:cs="Arial"/>
        </w:rPr>
        <w:t>RAN1 Agreement</w:t>
      </w:r>
    </w:p>
    <w:tbl>
      <w:tblPr>
        <w:tblW w:w="0" w:type="auto"/>
        <w:tblCellSpacing w:w="0" w:type="dxa"/>
        <w:tblLook w:val="04A0" w:firstRow="1" w:lastRow="0" w:firstColumn="1" w:lastColumn="0" w:noHBand="0" w:noVBand="1"/>
      </w:tblPr>
      <w:tblGrid>
        <w:gridCol w:w="9623"/>
      </w:tblGrid>
      <w:tr w:rsidR="00F45A41" w14:paraId="73F597E6" w14:textId="77777777" w:rsidTr="00E079B1">
        <w:trPr>
          <w:tblCellSpacing w:w="0" w:type="dxa"/>
        </w:trPr>
        <w:tc>
          <w:tcPr>
            <w:tcW w:w="963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09ACC726" w14:textId="77777777" w:rsidR="00F45A41" w:rsidRDefault="00F45A41" w:rsidP="00E079B1">
            <w:pPr>
              <w:pStyle w:val="aff5"/>
              <w:autoSpaceDE w:val="0"/>
              <w:autoSpaceDN w:val="0"/>
              <w:spacing w:before="60" w:beforeAutospacing="0" w:after="0" w:afterAutospacing="0"/>
              <w:rPr>
                <w:kern w:val="2"/>
              </w:rPr>
            </w:pPr>
            <w:r>
              <w:rPr>
                <w:rStyle w:val="aff6"/>
                <w:rFonts w:hint="eastAsia"/>
                <w:color w:val="0000FF"/>
                <w:kern w:val="2"/>
              </w:rPr>
              <w:t>RP-202020</w:t>
            </w:r>
            <w:r>
              <w:rPr>
                <w:rFonts w:hint="eastAsia"/>
                <w:kern w:val="2"/>
              </w:rPr>
              <w:t xml:space="preserve"> </w:t>
            </w:r>
            <w:r>
              <w:rPr>
                <w:rStyle w:val="aff6"/>
                <w:rFonts w:ascii="Times" w:hAnsi="Times"/>
                <w:kern w:val="2"/>
              </w:rPr>
              <w:t xml:space="preserve">Moderator's summary for email discussion </w:t>
            </w:r>
            <w:r>
              <w:rPr>
                <w:rStyle w:val="aff7"/>
                <w:rFonts w:hint="eastAsia"/>
                <w:b/>
                <w:bCs/>
                <w:kern w:val="2"/>
              </w:rPr>
              <w:t>Huawei</w:t>
            </w:r>
          </w:p>
          <w:p w14:paraId="4460A989" w14:textId="77777777" w:rsidR="00F45A41" w:rsidRDefault="00F45A41" w:rsidP="00E079B1">
            <w:pPr>
              <w:pStyle w:val="aff5"/>
              <w:autoSpaceDE w:val="0"/>
              <w:autoSpaceDN w:val="0"/>
              <w:spacing w:after="0" w:afterAutospacing="0"/>
              <w:rPr>
                <w:kern w:val="2"/>
              </w:rPr>
            </w:pPr>
            <w:r>
              <w:rPr>
                <w:rStyle w:val="aff6"/>
                <w:rFonts w:ascii="Times" w:hAnsi="Times"/>
                <w:kern w:val="2"/>
              </w:rPr>
              <w:t>[89E][37][</w:t>
            </w:r>
            <w:proofErr w:type="spellStart"/>
            <w:r>
              <w:rPr>
                <w:rStyle w:val="aff6"/>
                <w:rFonts w:ascii="Times" w:hAnsi="Times"/>
                <w:kern w:val="2"/>
              </w:rPr>
              <w:t>DAPS_CA_mTRP</w:t>
            </w:r>
            <w:proofErr w:type="spellEnd"/>
            <w:r>
              <w:rPr>
                <w:rStyle w:val="aff6"/>
                <w:rFonts w:ascii="Times" w:hAnsi="Times"/>
                <w:kern w:val="2"/>
              </w:rPr>
              <w:t>]</w:t>
            </w:r>
          </w:p>
          <w:p w14:paraId="4B54D778" w14:textId="77777777" w:rsidR="00F45A41" w:rsidRDefault="00F45A41" w:rsidP="00E079B1">
            <w:pPr>
              <w:pStyle w:val="aff5"/>
              <w:autoSpaceDE w:val="0"/>
              <w:autoSpaceDN w:val="0"/>
              <w:spacing w:before="15" w:beforeAutospacing="0" w:after="0" w:afterAutospacing="0"/>
              <w:rPr>
                <w:kern w:val="2"/>
              </w:rPr>
            </w:pPr>
            <w:r>
              <w:rPr>
                <w:rStyle w:val="aff6"/>
                <w:rFonts w:ascii="Arial" w:hAnsi="Arial" w:cs="Arial"/>
                <w:kern w:val="2"/>
                <w:sz w:val="17"/>
                <w:szCs w:val="17"/>
              </w:rPr>
              <w:t xml:space="preserve">covered </w:t>
            </w:r>
            <w:proofErr w:type="spellStart"/>
            <w:r>
              <w:rPr>
                <w:rStyle w:val="aff6"/>
                <w:rFonts w:ascii="Arial" w:hAnsi="Arial" w:cs="Arial"/>
                <w:kern w:val="2"/>
                <w:sz w:val="17"/>
                <w:szCs w:val="17"/>
              </w:rPr>
              <w:t>Tdoc</w:t>
            </w:r>
            <w:proofErr w:type="spellEnd"/>
            <w:r>
              <w:rPr>
                <w:rStyle w:val="aff6"/>
                <w:rFonts w:ascii="Arial" w:hAnsi="Arial" w:cs="Arial"/>
                <w:kern w:val="2"/>
                <w:sz w:val="17"/>
                <w:szCs w:val="17"/>
              </w:rPr>
              <w:t xml:space="preserve"> 1869</w:t>
            </w:r>
          </w:p>
          <w:p w14:paraId="10DAE340" w14:textId="77777777" w:rsidR="00F45A41" w:rsidRDefault="00F45A41" w:rsidP="00E079B1">
            <w:pPr>
              <w:pStyle w:val="aff5"/>
              <w:autoSpaceDE w:val="0"/>
              <w:autoSpaceDN w:val="0"/>
              <w:spacing w:before="105" w:beforeAutospacing="0" w:after="0" w:afterAutospacing="0"/>
              <w:rPr>
                <w:kern w:val="2"/>
              </w:rPr>
            </w:pPr>
            <w:r>
              <w:rPr>
                <w:rStyle w:val="aff6"/>
                <w:rFonts w:hint="eastAsia"/>
                <w:kern w:val="2"/>
              </w:rPr>
              <w:t>conclusion: proposals 1 &amp; 2 were updated in email discussion [89E][37][</w:t>
            </w:r>
            <w:proofErr w:type="spellStart"/>
            <w:r>
              <w:rPr>
                <w:rStyle w:val="aff6"/>
                <w:rFonts w:hint="eastAsia"/>
                <w:kern w:val="2"/>
              </w:rPr>
              <w:t>DAPS_CA_mTRP</w:t>
            </w:r>
            <w:proofErr w:type="spellEnd"/>
            <w:r>
              <w:rPr>
                <w:rStyle w:val="aff6"/>
                <w:rFonts w:hint="eastAsia"/>
                <w:kern w:val="2"/>
              </w:rPr>
              <w:t>] to</w:t>
            </w:r>
          </w:p>
          <w:p w14:paraId="384CBAC2" w14:textId="77777777" w:rsidR="00F45A41" w:rsidRDefault="00F45A41" w:rsidP="00E079B1">
            <w:pPr>
              <w:pStyle w:val="aff5"/>
              <w:autoSpaceDE w:val="0"/>
              <w:autoSpaceDN w:val="0"/>
              <w:spacing w:after="0" w:afterAutospacing="0"/>
              <w:rPr>
                <w:kern w:val="2"/>
              </w:rPr>
            </w:pPr>
            <w:r>
              <w:rPr>
                <w:rFonts w:ascii="Times New Roman" w:hAnsi="Times New Roman" w:cs="Times New Roman"/>
                <w:kern w:val="2"/>
              </w:rPr>
              <w:t xml:space="preserve">Proposal 1 (final2): </w:t>
            </w:r>
            <w:r>
              <w:rPr>
                <w:rFonts w:ascii="Times New Roman" w:hAnsi="Times New Roman" w:cs="Times New Roman"/>
                <w:kern w:val="2"/>
                <w:shd w:val="clear" w:color="auto" w:fill="FFFF00"/>
              </w:rPr>
              <w:t xml:space="preserve">UE is not required to support simultaneous operation of multi-DCI/single-DCI </w:t>
            </w:r>
            <w:proofErr w:type="spellStart"/>
            <w:r>
              <w:rPr>
                <w:rFonts w:ascii="Times New Roman" w:hAnsi="Times New Roman" w:cs="Times New Roman"/>
                <w:kern w:val="2"/>
                <w:shd w:val="clear" w:color="auto" w:fill="FFFF00"/>
              </w:rPr>
              <w:t>mTRP</w:t>
            </w:r>
            <w:proofErr w:type="spellEnd"/>
            <w:r>
              <w:rPr>
                <w:rFonts w:ascii="Times New Roman" w:hAnsi="Times New Roman" w:cs="Times New Roman"/>
                <w:kern w:val="2"/>
                <w:shd w:val="clear" w:color="auto" w:fill="FFFF00"/>
              </w:rPr>
              <w:t xml:space="preserve"> and DAPS in Rel-16.</w:t>
            </w:r>
            <w:r>
              <w:rPr>
                <w:rFonts w:ascii="Times New Roman" w:hAnsi="Times New Roman" w:cs="Times New Roman"/>
                <w:kern w:val="2"/>
              </w:rPr>
              <w:t xml:space="preserve"> No UE capability is defined for this in Rel-16. </w:t>
            </w:r>
          </w:p>
          <w:p w14:paraId="72A57A44" w14:textId="77777777" w:rsidR="00F45A41" w:rsidRDefault="00F45A41" w:rsidP="00E079B1">
            <w:pPr>
              <w:pStyle w:val="aff5"/>
              <w:autoSpaceDE w:val="0"/>
              <w:autoSpaceDN w:val="0"/>
              <w:spacing w:after="0" w:afterAutospacing="0"/>
              <w:rPr>
                <w:kern w:val="2"/>
              </w:rPr>
            </w:pPr>
          </w:p>
          <w:p w14:paraId="51508215" w14:textId="77777777" w:rsidR="00F45A41" w:rsidRDefault="00F45A41" w:rsidP="00E079B1">
            <w:pPr>
              <w:pStyle w:val="aff5"/>
              <w:autoSpaceDE w:val="0"/>
              <w:autoSpaceDN w:val="0"/>
              <w:spacing w:after="0" w:afterAutospacing="0"/>
              <w:rPr>
                <w:kern w:val="2"/>
              </w:rPr>
            </w:pPr>
            <w:r>
              <w:rPr>
                <w:rFonts w:ascii="Times New Roman" w:hAnsi="Times New Roman" w:cs="Times New Roman"/>
                <w:kern w:val="2"/>
              </w:rPr>
              <w:t xml:space="preserve">Proposal 2 (final): Task RAN2 to decide on solution(s) to avoid that a Rel-16 UE operates simultaneously with multi-DCI/single-DCI </w:t>
            </w:r>
            <w:proofErr w:type="spellStart"/>
            <w:r>
              <w:rPr>
                <w:rFonts w:ascii="Times New Roman" w:hAnsi="Times New Roman" w:cs="Times New Roman"/>
                <w:kern w:val="2"/>
              </w:rPr>
              <w:t>mTRP</w:t>
            </w:r>
            <w:proofErr w:type="spellEnd"/>
            <w:r>
              <w:rPr>
                <w:rFonts w:ascii="Times New Roman" w:hAnsi="Times New Roman" w:cs="Times New Roman"/>
                <w:kern w:val="2"/>
              </w:rPr>
              <w:t xml:space="preserve"> and DAPS. RAN2 should strive to conclude in 2020/Q4.</w:t>
            </w:r>
          </w:p>
          <w:p w14:paraId="189B3161" w14:textId="77777777" w:rsidR="00F45A41" w:rsidRDefault="00F45A41" w:rsidP="00E079B1">
            <w:pPr>
              <w:pStyle w:val="aff5"/>
              <w:autoSpaceDE w:val="0"/>
              <w:autoSpaceDN w:val="0"/>
              <w:spacing w:after="0" w:afterAutospacing="0"/>
              <w:rPr>
                <w:kern w:val="2"/>
              </w:rPr>
            </w:pPr>
            <w:r>
              <w:rPr>
                <w:rStyle w:val="aff6"/>
                <w:rFonts w:hint="eastAsia"/>
                <w:kern w:val="2"/>
              </w:rPr>
              <w:t>and these proposals are endorsed</w:t>
            </w:r>
          </w:p>
          <w:p w14:paraId="14C2103C" w14:textId="77777777" w:rsidR="00F45A41" w:rsidRDefault="00F45A41" w:rsidP="00E079B1">
            <w:pPr>
              <w:pStyle w:val="aff5"/>
              <w:spacing w:beforeAutospacing="0" w:after="0" w:afterAutospacing="0"/>
              <w:ind w:left="360"/>
              <w:rPr>
                <w:kern w:val="2"/>
              </w:rPr>
            </w:pPr>
            <w:r>
              <w:rPr>
                <w:rFonts w:ascii="CG Times (WN)" w:hAnsi="CG Times (WN)"/>
                <w:kern w:val="2"/>
              </w:rPr>
              <w:t> </w:t>
            </w:r>
          </w:p>
        </w:tc>
      </w:tr>
    </w:tbl>
    <w:p w14:paraId="2FD1450C" w14:textId="77777777" w:rsidR="00F45A41" w:rsidRDefault="00F45A41" w:rsidP="00F45A41">
      <w:pPr>
        <w:pStyle w:val="aff5"/>
        <w:autoSpaceDE w:val="0"/>
        <w:spacing w:after="0" w:afterAutospacing="0" w:line="288" w:lineRule="auto"/>
      </w:pPr>
      <w:r>
        <w:rPr>
          <w:rFonts w:hint="eastAsia"/>
        </w:rPr>
        <w:lastRenderedPageBreak/>
        <w:t> </w:t>
      </w:r>
    </w:p>
    <w:p w14:paraId="0A52A5D2" w14:textId="77777777" w:rsidR="00F45A41" w:rsidRDefault="00F45A41" w:rsidP="00F45A41">
      <w:pPr>
        <w:pStyle w:val="aff5"/>
        <w:autoSpaceDE w:val="0"/>
        <w:spacing w:after="0" w:afterAutospacing="0" w:line="288" w:lineRule="auto"/>
      </w:pPr>
      <w:r>
        <w:rPr>
          <w:rStyle w:val="aff6"/>
          <w:rFonts w:ascii="Arial" w:hAnsi="Arial" w:cs="Arial"/>
        </w:rPr>
        <w:t>RAN2#112e Agreement</w:t>
      </w:r>
    </w:p>
    <w:p w14:paraId="1FB00F35" w14:textId="77777777" w:rsidR="00F45A41" w:rsidRDefault="00F45A41" w:rsidP="00F45A41">
      <w:pPr>
        <w:pStyle w:val="aff5"/>
      </w:pPr>
      <w:r>
        <w:rPr>
          <w:rFonts w:ascii="Symbol" w:hAnsi="Symbol"/>
          <w:b/>
          <w:bCs/>
          <w:sz w:val="23"/>
          <w:szCs w:val="23"/>
          <w:shd w:val="clear" w:color="auto" w:fill="FFFF00"/>
        </w:rPr>
        <w:t></w:t>
      </w:r>
      <w:r>
        <w:rPr>
          <w:rFonts w:ascii="Symbol" w:hint="eastAsia"/>
          <w:b/>
          <w:bCs/>
          <w:sz w:val="23"/>
          <w:szCs w:val="23"/>
          <w:shd w:val="clear" w:color="auto" w:fill="FFFF00"/>
        </w:rPr>
        <w:t> </w:t>
      </w:r>
      <w:r>
        <w:rPr>
          <w:rStyle w:val="aff6"/>
          <w:rFonts w:hint="eastAsia"/>
          <w:shd w:val="clear" w:color="auto" w:fill="FFFF00"/>
        </w:rPr>
        <w:t xml:space="preserve">Network ensures that multi-TRP does not operate simultaneously with DAPS HO. </w:t>
      </w:r>
      <w:r>
        <w:rPr>
          <w:rStyle w:val="aff6"/>
          <w:rFonts w:hint="eastAsia"/>
        </w:rPr>
        <w:t>This will typically require network to do RRC reconfiguration before sending DAPS HO command.</w:t>
      </w:r>
    </w:p>
    <w:p w14:paraId="40441449" w14:textId="77777777" w:rsidR="00F45A41" w:rsidRDefault="00F45A41" w:rsidP="00F45A41">
      <w:pPr>
        <w:pStyle w:val="aff5"/>
      </w:pPr>
      <w:r>
        <w:rPr>
          <w:rFonts w:ascii="Symbol" w:hAnsi="Symbol"/>
          <w:b/>
          <w:bCs/>
          <w:sz w:val="23"/>
          <w:szCs w:val="23"/>
        </w:rPr>
        <w:t></w:t>
      </w:r>
      <w:r>
        <w:rPr>
          <w:rFonts w:ascii="Symbol" w:hint="eastAsia"/>
          <w:b/>
          <w:bCs/>
          <w:sz w:val="23"/>
          <w:szCs w:val="23"/>
        </w:rPr>
        <w:t> </w:t>
      </w:r>
      <w:r>
        <w:rPr>
          <w:rStyle w:val="aff6"/>
          <w:rFonts w:hint="eastAsia"/>
        </w:rPr>
        <w:t xml:space="preserve">FFS how to capture this in Stage-2 and Stage-3, handled in Offline 214 </w:t>
      </w:r>
    </w:p>
    <w:p w14:paraId="0ECAF88F" w14:textId="77777777" w:rsidR="00F45A41" w:rsidRDefault="00F45A41" w:rsidP="00F45A41">
      <w:pPr>
        <w:pStyle w:val="aff5"/>
        <w:autoSpaceDE w:val="0"/>
        <w:spacing w:after="0" w:afterAutospacing="0" w:line="288" w:lineRule="auto"/>
      </w:pPr>
      <w:r>
        <w:rPr>
          <w:rFonts w:hint="eastAsia"/>
        </w:rPr>
        <w:t> </w:t>
      </w:r>
    </w:p>
    <w:p w14:paraId="1BAE36BB" w14:textId="77777777" w:rsidR="00F45A41" w:rsidRDefault="00F45A41" w:rsidP="00F45A41">
      <w:pPr>
        <w:pStyle w:val="aff5"/>
        <w:autoSpaceDE w:val="0"/>
        <w:spacing w:after="0" w:afterAutospacing="0" w:line="288" w:lineRule="auto"/>
      </w:pPr>
      <w:r>
        <w:rPr>
          <w:rFonts w:ascii="Arial" w:hAnsi="Arial" w:cs="Arial"/>
          <w:sz w:val="21"/>
          <w:szCs w:val="21"/>
        </w:rPr>
        <w:t xml:space="preserve">Regarding how to specify the restriction in the stage-2 and stage-3 spec, we has discussed this in [AT112-e][214] email discussion. However, it is found difficult/complicated to clearly capture the restriction to refer to the related RRC configuration fields/MAC CE in stage-3 specs. So we decided to capture the terminology for the feature (i.e. </w:t>
      </w:r>
      <w:r>
        <w:rPr>
          <w:rFonts w:ascii="Arial" w:hAnsi="Arial" w:cs="Arial"/>
          <w:sz w:val="21"/>
          <w:szCs w:val="21"/>
          <w:shd w:val="clear" w:color="auto" w:fill="FFFFFF"/>
        </w:rPr>
        <w:t>multi-DCI/single-DCI based multi-TRP</w:t>
      </w:r>
      <w:r>
        <w:rPr>
          <w:rFonts w:ascii="Arial" w:hAnsi="Arial" w:cs="Arial"/>
          <w:sz w:val="21"/>
          <w:szCs w:val="21"/>
        </w:rPr>
        <w:t xml:space="preserve">) in stage-3 spec for simplicity although there is no definition for multi-TRP in the RRC spec. Since the introduction of the feature </w:t>
      </w:r>
      <w:r>
        <w:rPr>
          <w:rFonts w:ascii="Arial" w:hAnsi="Arial" w:cs="Arial"/>
          <w:sz w:val="21"/>
          <w:szCs w:val="21"/>
          <w:shd w:val="clear" w:color="auto" w:fill="FFFFFF"/>
        </w:rPr>
        <w:t xml:space="preserve">multi-TRP in stage-2 spec is still under discussion at that time, the reference to stage-2 spec is not added as well. But the reference to 38.300 for multi-TRP can be added once the stage-2 description of multi-TRP is agreed. (see the summary from </w:t>
      </w:r>
      <w:r>
        <w:rPr>
          <w:rFonts w:ascii="Arial" w:hAnsi="Arial" w:cs="Arial"/>
          <w:sz w:val="21"/>
          <w:szCs w:val="21"/>
        </w:rPr>
        <w:t>[AT112-e][214]</w:t>
      </w:r>
      <w:r>
        <w:rPr>
          <w:rFonts w:ascii="Arial" w:hAnsi="Arial" w:cs="Arial"/>
          <w:sz w:val="21"/>
          <w:szCs w:val="21"/>
          <w:shd w:val="clear" w:color="auto" w:fill="FFFFFF"/>
        </w:rPr>
        <w:t>)</w:t>
      </w:r>
    </w:p>
    <w:p w14:paraId="057660EE"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29713865" w14:textId="77777777" w:rsidR="00F45A41" w:rsidRDefault="00F45A41" w:rsidP="00F45A41">
      <w:pPr>
        <w:pStyle w:val="aff5"/>
        <w:autoSpaceDE w:val="0"/>
        <w:spacing w:after="0" w:afterAutospacing="0" w:line="288" w:lineRule="auto"/>
      </w:pPr>
      <w:r>
        <w:rPr>
          <w:rStyle w:val="aff6"/>
          <w:rFonts w:ascii="Arial" w:hAnsi="Arial" w:cs="Arial"/>
          <w:sz w:val="21"/>
          <w:szCs w:val="21"/>
          <w:shd w:val="clear" w:color="auto" w:fill="FFFFFF"/>
        </w:rPr>
        <w:t>Proposal 3: A reference to 38.300 for multi-TRP shall be added once the stage-2 description of multi-TRP is agreed.</w:t>
      </w:r>
    </w:p>
    <w:p w14:paraId="778D3B6D"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002DC268"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Considering the introduction for multi-TRP operation has been captured in the TS 38.300 (i.e. in section 6.12) now, we suggest to add the reference for multi-DCI/single-DCI based multi-TRP in the stage-3 spec, to clarify that the restriction is for the feature, i.e. not only refer to the RRC configuration.</w:t>
      </w:r>
    </w:p>
    <w:p w14:paraId="7687C25B" w14:textId="77777777" w:rsidR="00F45A41" w:rsidRDefault="00F45A41" w:rsidP="00F45A41">
      <w:pPr>
        <w:pStyle w:val="aff5"/>
        <w:autoSpaceDE w:val="0"/>
        <w:spacing w:after="0" w:afterAutospacing="0" w:line="288" w:lineRule="auto"/>
      </w:pPr>
      <w:r>
        <w:rPr>
          <w:rFonts w:ascii="Arial" w:hAnsi="Arial" w:cs="Arial"/>
          <w:sz w:val="21"/>
          <w:szCs w:val="21"/>
          <w:shd w:val="clear" w:color="auto" w:fill="FFFFFF"/>
        </w:rPr>
        <w:t> </w:t>
      </w:r>
    </w:p>
    <w:p w14:paraId="51380E33" w14:textId="77777777" w:rsidR="00F45A41" w:rsidRDefault="00F45A41" w:rsidP="00F45A41">
      <w:pPr>
        <w:pStyle w:val="aff5"/>
        <w:autoSpaceDE w:val="0"/>
        <w:spacing w:after="0" w:afterAutospacing="0" w:line="288" w:lineRule="auto"/>
      </w:pPr>
      <w:r>
        <w:rPr>
          <w:rFonts w:ascii="Arial" w:hAnsi="Arial" w:cs="Arial"/>
          <w:sz w:val="21"/>
          <w:szCs w:val="21"/>
        </w:rPr>
        <w:t>Given that the deadline for this email discussion is coming and few companies participated in the discussion on this issue, we suggest to postpone this to let companies have more time to check their understanding on the wording. Thanks.</w:t>
      </w:r>
    </w:p>
    <w:p w14:paraId="6E85AD64" w14:textId="77777777" w:rsidR="00F45A41" w:rsidRDefault="00F45A41" w:rsidP="00F45A41">
      <w:pPr>
        <w:pStyle w:val="aff5"/>
        <w:autoSpaceDE w:val="0"/>
        <w:spacing w:after="0" w:afterAutospacing="0" w:line="288" w:lineRule="auto"/>
      </w:pPr>
      <w:r>
        <w:rPr>
          <w:rFonts w:ascii="Arial" w:hAnsi="Arial" w:cs="Arial"/>
          <w:sz w:val="21"/>
          <w:szCs w:val="21"/>
        </w:rPr>
        <w:lastRenderedPageBreak/>
        <w:t> </w:t>
      </w:r>
    </w:p>
    <w:p w14:paraId="1959C0A1" w14:textId="77777777" w:rsidR="00F45A41" w:rsidRDefault="00F45A41" w:rsidP="00F45A41">
      <w:pPr>
        <w:pStyle w:val="aff5"/>
        <w:autoSpaceDE w:val="0"/>
        <w:spacing w:after="0" w:afterAutospacing="0" w:line="288" w:lineRule="auto"/>
      </w:pPr>
      <w:r>
        <w:rPr>
          <w:rStyle w:val="aff6"/>
          <w:rFonts w:ascii="Arial" w:hAnsi="Arial" w:cs="Arial"/>
          <w:sz w:val="21"/>
          <w:szCs w:val="21"/>
          <w:shd w:val="clear" w:color="auto" w:fill="FFFFFF"/>
        </w:rPr>
        <w:t xml:space="preserve">Proposal 12 (Update P9 in Phase I): </w:t>
      </w:r>
      <w:r>
        <w:rPr>
          <w:rStyle w:val="aff6"/>
          <w:rFonts w:ascii="Arial" w:hAnsi="Arial" w:cs="Arial"/>
          <w:color w:val="FF0000"/>
          <w:sz w:val="21"/>
          <w:szCs w:val="21"/>
          <w:shd w:val="clear" w:color="auto" w:fill="FFFFFF"/>
        </w:rPr>
        <w:t>Postpone the discussion on</w:t>
      </w:r>
      <w:r>
        <w:rPr>
          <w:rStyle w:val="aff6"/>
          <w:rFonts w:ascii="Arial" w:hAnsi="Arial" w:cs="Arial"/>
          <w:sz w:val="21"/>
          <w:szCs w:val="21"/>
          <w:shd w:val="clear" w:color="auto" w:fill="FFFFFF"/>
        </w:rPr>
        <w:t> </w:t>
      </w:r>
      <w:r>
        <w:rPr>
          <w:rStyle w:val="aff6"/>
          <w:rFonts w:ascii="Arial" w:hAnsi="Arial" w:cs="Arial"/>
          <w:strike/>
          <w:sz w:val="21"/>
          <w:szCs w:val="21"/>
          <w:shd w:val="clear" w:color="auto" w:fill="FFFFFF"/>
        </w:rPr>
        <w:t xml:space="preserve">Regarding </w:t>
      </w:r>
      <w:r>
        <w:rPr>
          <w:rStyle w:val="aff6"/>
          <w:rFonts w:ascii="Arial" w:hAnsi="Arial" w:cs="Arial"/>
          <w:sz w:val="21"/>
          <w:szCs w:val="21"/>
          <w:shd w:val="clear" w:color="auto" w:fill="FFFFFF"/>
        </w:rPr>
        <w:t>the wording ”multi-DCI/single-DCI based multi-TRP are not configured in any DL BWP” for DAPS</w:t>
      </w:r>
      <w:r>
        <w:rPr>
          <w:rStyle w:val="aff6"/>
          <w:rFonts w:ascii="Arial" w:hAnsi="Arial" w:cs="Arial"/>
          <w:strike/>
          <w:sz w:val="21"/>
          <w:szCs w:val="21"/>
          <w:shd w:val="clear" w:color="auto" w:fill="FFFFFF"/>
        </w:rPr>
        <w:t>, RAN2 common understanding is that it only refers to RRC configuration. FFS how it can be done via RRC configuration</w:t>
      </w:r>
      <w:r>
        <w:rPr>
          <w:rStyle w:val="aff6"/>
          <w:rFonts w:ascii="Arial" w:hAnsi="Arial" w:cs="Arial"/>
          <w:sz w:val="21"/>
          <w:szCs w:val="21"/>
          <w:shd w:val="clear" w:color="auto" w:fill="FFFFFF"/>
        </w:rPr>
        <w:t>.</w:t>
      </w:r>
    </w:p>
    <w:p w14:paraId="233F9829" w14:textId="77777777" w:rsidR="00F45A41" w:rsidRDefault="00F45A41" w:rsidP="00F45A41">
      <w:pPr>
        <w:pStyle w:val="aff5"/>
        <w:autoSpaceDE w:val="0"/>
        <w:spacing w:after="0" w:afterAutospacing="0" w:line="288" w:lineRule="auto"/>
      </w:pPr>
      <w:r>
        <w:rPr>
          <w:rFonts w:ascii="Arial" w:hAnsi="Arial" w:cs="Arial"/>
          <w:sz w:val="21"/>
          <w:szCs w:val="21"/>
        </w:rPr>
        <w:t> </w:t>
      </w:r>
    </w:p>
    <w:p w14:paraId="59BD3529" w14:textId="77777777" w:rsidR="00F45A41" w:rsidRDefault="00F45A41" w:rsidP="00F45A41">
      <w:pPr>
        <w:pStyle w:val="aff5"/>
        <w:autoSpaceDE w:val="0"/>
        <w:spacing w:after="0" w:afterAutospacing="0" w:line="288" w:lineRule="auto"/>
      </w:pPr>
      <w:r>
        <w:rPr>
          <w:rFonts w:ascii="Arial" w:hAnsi="Arial" w:cs="Arial"/>
          <w:sz w:val="21"/>
          <w:szCs w:val="21"/>
        </w:rPr>
        <w:t>B.R.</w:t>
      </w:r>
    </w:p>
    <w:p w14:paraId="4AAD3EAF" w14:textId="77777777" w:rsidR="00F45A41" w:rsidRDefault="00F45A41" w:rsidP="00F45A41">
      <w:pPr>
        <w:pStyle w:val="aff5"/>
        <w:autoSpaceDE w:val="0"/>
        <w:spacing w:after="0" w:afterAutospacing="0" w:line="288" w:lineRule="auto"/>
      </w:pPr>
      <w:proofErr w:type="spellStart"/>
      <w:r>
        <w:rPr>
          <w:rFonts w:ascii="Arial" w:hAnsi="Arial" w:cs="Arial"/>
          <w:sz w:val="21"/>
          <w:szCs w:val="21"/>
        </w:rPr>
        <w:t>Mengjie</w:t>
      </w:r>
      <w:proofErr w:type="spellEnd"/>
    </w:p>
    <w:p w14:paraId="734AA2C7" w14:textId="77777777" w:rsidR="00F45A41" w:rsidRDefault="00F45A41" w:rsidP="00F45A41">
      <w:pPr>
        <w:overflowPunct/>
        <w:autoSpaceDE/>
        <w:autoSpaceDN/>
        <w:adjustRightInd/>
        <w:textAlignment w:val="auto"/>
        <w:rPr>
          <w:rFonts w:eastAsia="MS Mincho"/>
          <w:lang w:eastAsia="ja-JP"/>
        </w:rPr>
      </w:pPr>
    </w:p>
    <w:p w14:paraId="11539904" w14:textId="77777777" w:rsidR="00F45A41" w:rsidRDefault="00F45A41" w:rsidP="00F45A41">
      <w:pPr>
        <w:pStyle w:val="2"/>
        <w:tabs>
          <w:tab w:val="left" w:pos="397"/>
        </w:tabs>
        <w:spacing w:after="240"/>
        <w:rPr>
          <w:rFonts w:eastAsiaTheme="minorEastAsia"/>
        </w:rPr>
      </w:pPr>
      <w:r>
        <w:rPr>
          <w:rFonts w:eastAsiaTheme="minorEastAsia"/>
        </w:rPr>
        <w:t>DAPS related configuration defined in TS 38.331</w:t>
      </w:r>
    </w:p>
    <w:p w14:paraId="4F21F782" w14:textId="77777777" w:rsidR="00F45A41" w:rsidRDefault="00F45A41" w:rsidP="00F45A41">
      <w:pPr>
        <w:overflowPunct/>
        <w:autoSpaceDE/>
        <w:autoSpaceDN/>
        <w:adjustRightInd/>
        <w:textAlignment w:val="auto"/>
        <w:rPr>
          <w:rFonts w:eastAsia="MS Mincho"/>
          <w:lang w:eastAsia="ja-JP"/>
        </w:rPr>
      </w:pPr>
    </w:p>
    <w:p w14:paraId="652113E3" w14:textId="77777777" w:rsidR="00F45A41" w:rsidRDefault="00F45A41" w:rsidP="00F45A41">
      <w:pPr>
        <w:keepNext/>
        <w:keepLines/>
        <w:spacing w:before="120"/>
        <w:outlineLvl w:val="3"/>
        <w:rPr>
          <w:rFonts w:ascii="Arial" w:hAnsi="Arial"/>
          <w:sz w:val="24"/>
          <w:lang w:eastAsia="ja-JP"/>
        </w:rPr>
      </w:pPr>
      <w:bookmarkStart w:id="9" w:name="_Toc90651078"/>
      <w:bookmarkStart w:id="10" w:name="_Toc60777206"/>
      <w:r>
        <w:rPr>
          <w:rFonts w:ascii="Arial" w:hAnsi="Arial"/>
          <w:sz w:val="24"/>
          <w:lang w:eastAsia="ja-JP"/>
        </w:rPr>
        <w:t>–</w:t>
      </w:r>
      <w:r>
        <w:rPr>
          <w:rFonts w:ascii="Arial" w:hAnsi="Arial"/>
          <w:sz w:val="24"/>
          <w:lang w:eastAsia="ja-JP"/>
        </w:rPr>
        <w:tab/>
      </w:r>
      <w:proofErr w:type="spellStart"/>
      <w:r>
        <w:rPr>
          <w:rFonts w:ascii="Arial" w:hAnsi="Arial"/>
          <w:i/>
          <w:sz w:val="24"/>
          <w:lang w:eastAsia="ja-JP"/>
        </w:rPr>
        <w:t>ControlResourceSet</w:t>
      </w:r>
      <w:bookmarkEnd w:id="9"/>
      <w:bookmarkEnd w:id="10"/>
      <w:proofErr w:type="spellEnd"/>
    </w:p>
    <w:p w14:paraId="4104C741" w14:textId="77777777" w:rsidR="00F45A41" w:rsidRDefault="00F45A41" w:rsidP="00F45A41">
      <w:pPr>
        <w:rPr>
          <w:lang w:eastAsia="ja-JP"/>
        </w:rPr>
      </w:pPr>
      <w:r>
        <w:rPr>
          <w:lang w:eastAsia="ja-JP"/>
        </w:rPr>
        <w:t xml:space="preserve">The IE </w:t>
      </w:r>
      <w:proofErr w:type="spellStart"/>
      <w:r>
        <w:rPr>
          <w:i/>
          <w:lang w:eastAsia="ja-JP"/>
        </w:rPr>
        <w:t>ControlResourceSet</w:t>
      </w:r>
      <w:proofErr w:type="spellEnd"/>
      <w:r>
        <w:rPr>
          <w:lang w:eastAsia="ja-JP"/>
        </w:rPr>
        <w:t xml:space="preserve"> is used to configure a time/frequency control resource set (CORESET) in which to search for downlink control information (see TS 38.213 [13], clause 10.1).</w:t>
      </w:r>
    </w:p>
    <w:p w14:paraId="6F5CCFA5" w14:textId="77777777" w:rsidR="00F45A41" w:rsidRDefault="00F45A41" w:rsidP="00F45A41">
      <w:pPr>
        <w:keepNext/>
        <w:keepLines/>
        <w:spacing w:before="60"/>
        <w:jc w:val="center"/>
        <w:rPr>
          <w:rFonts w:ascii="Arial" w:hAnsi="Arial"/>
          <w:b/>
          <w:lang w:eastAsia="ja-JP"/>
        </w:rPr>
      </w:pPr>
      <w:proofErr w:type="spellStart"/>
      <w:r>
        <w:rPr>
          <w:rFonts w:ascii="Arial" w:hAnsi="Arial"/>
          <w:b/>
          <w:i/>
          <w:lang w:eastAsia="ja-JP"/>
        </w:rPr>
        <w:t>ControlResourceSet</w:t>
      </w:r>
      <w:proofErr w:type="spellEnd"/>
      <w:r>
        <w:rPr>
          <w:rFonts w:ascii="Arial" w:hAnsi="Arial"/>
          <w:b/>
          <w:lang w:eastAsia="ja-JP"/>
        </w:rPr>
        <w:t xml:space="preserve"> information element</w:t>
      </w:r>
    </w:p>
    <w:p w14:paraId="5696CE4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72742B7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TAG-CONTROLRESOURCESET-START</w:t>
      </w:r>
    </w:p>
    <w:p w14:paraId="6DB484D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1591BD3"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ControlResourceSet</w:t>
      </w:r>
      <w:proofErr w:type="spellEnd"/>
      <w:r>
        <w:rPr>
          <w:rFonts w:ascii="Courier New" w:hAnsi="Courier New"/>
          <w:sz w:val="16"/>
          <w:lang w:eastAsia="en-GB"/>
        </w:rPr>
        <w:t xml:space="preserve"> ::=              SEQUENCE {</w:t>
      </w:r>
    </w:p>
    <w:p w14:paraId="128D40E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controlResourceSetId</w:t>
      </w:r>
      <w:proofErr w:type="spellEnd"/>
      <w:r>
        <w:rPr>
          <w:rFonts w:ascii="Courier New" w:hAnsi="Courier New"/>
          <w:sz w:val="16"/>
          <w:lang w:eastAsia="en-GB"/>
        </w:rPr>
        <w:t xml:space="preserve">                </w:t>
      </w:r>
      <w:proofErr w:type="spellStart"/>
      <w:r>
        <w:rPr>
          <w:rFonts w:ascii="Courier New" w:hAnsi="Courier New"/>
          <w:sz w:val="16"/>
          <w:lang w:eastAsia="en-GB"/>
        </w:rPr>
        <w:t>ControlResourceSetId</w:t>
      </w:r>
      <w:proofErr w:type="spellEnd"/>
      <w:r>
        <w:rPr>
          <w:rFonts w:ascii="Courier New" w:hAnsi="Courier New"/>
          <w:sz w:val="16"/>
          <w:lang w:eastAsia="en-GB"/>
        </w:rPr>
        <w:t>,</w:t>
      </w:r>
    </w:p>
    <w:p w14:paraId="4FFF89D3"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574E6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frequencyDomainResources</w:t>
      </w:r>
      <w:proofErr w:type="spellEnd"/>
      <w:r>
        <w:rPr>
          <w:rFonts w:ascii="Courier New" w:hAnsi="Courier New"/>
          <w:sz w:val="16"/>
          <w:lang w:eastAsia="en-GB"/>
        </w:rPr>
        <w:t xml:space="preserve">            BIT STRING (SIZE (45)),</w:t>
      </w:r>
    </w:p>
    <w:p w14:paraId="45687F3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duration                            INTEGER (1..maxCoReSetDuration),</w:t>
      </w:r>
    </w:p>
    <w:p w14:paraId="54E5561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cce</w:t>
      </w:r>
      <w:proofErr w:type="spellEnd"/>
      <w:r>
        <w:rPr>
          <w:rFonts w:ascii="Courier New" w:hAnsi="Courier New"/>
          <w:sz w:val="16"/>
          <w:lang w:eastAsia="en-GB"/>
        </w:rPr>
        <w:t>-REG-</w:t>
      </w:r>
      <w:proofErr w:type="spellStart"/>
      <w:r>
        <w:rPr>
          <w:rFonts w:ascii="Courier New" w:hAnsi="Courier New"/>
          <w:sz w:val="16"/>
          <w:lang w:eastAsia="en-GB"/>
        </w:rPr>
        <w:t>MappingType</w:t>
      </w:r>
      <w:proofErr w:type="spellEnd"/>
      <w:r>
        <w:rPr>
          <w:rFonts w:ascii="Courier New" w:hAnsi="Courier New"/>
          <w:sz w:val="16"/>
          <w:lang w:eastAsia="en-GB"/>
        </w:rPr>
        <w:t xml:space="preserve">                 CHOICE {</w:t>
      </w:r>
    </w:p>
    <w:p w14:paraId="7D24ACE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interleaved                         SEQUENCE {</w:t>
      </w:r>
    </w:p>
    <w:p w14:paraId="030955F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reg-</w:t>
      </w:r>
      <w:proofErr w:type="spellStart"/>
      <w:r>
        <w:rPr>
          <w:rFonts w:ascii="Courier New" w:hAnsi="Courier New"/>
          <w:sz w:val="16"/>
          <w:lang w:eastAsia="en-GB"/>
        </w:rPr>
        <w:t>BundleSize</w:t>
      </w:r>
      <w:proofErr w:type="spellEnd"/>
      <w:r>
        <w:rPr>
          <w:rFonts w:ascii="Courier New" w:hAnsi="Courier New"/>
          <w:sz w:val="16"/>
          <w:lang w:eastAsia="en-GB"/>
        </w:rPr>
        <w:t xml:space="preserve">                      ENUMERATED {n2, n3, n6},</w:t>
      </w:r>
    </w:p>
    <w:p w14:paraId="18337B9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interleaverSize</w:t>
      </w:r>
      <w:proofErr w:type="spellEnd"/>
      <w:r>
        <w:rPr>
          <w:rFonts w:ascii="Courier New" w:hAnsi="Courier New"/>
          <w:sz w:val="16"/>
          <w:lang w:eastAsia="en-GB"/>
        </w:rPr>
        <w:t xml:space="preserve">                     ENUMERATED {n2, n3, n6},</w:t>
      </w:r>
    </w:p>
    <w:p w14:paraId="0A18EC5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shiftIndex</w:t>
      </w:r>
      <w:proofErr w:type="spellEnd"/>
      <w:r>
        <w:rPr>
          <w:rFonts w:ascii="Courier New" w:hAnsi="Courier New"/>
          <w:sz w:val="16"/>
          <w:lang w:eastAsia="en-GB"/>
        </w:rPr>
        <w:t xml:space="preserve">                          INTEGER(0..maxNrofPhysicalResourceBlocks-1)       OPTIONAL -- Need S</w:t>
      </w:r>
    </w:p>
    <w:p w14:paraId="792F444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255A677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nonInterleaved</w:t>
      </w:r>
      <w:proofErr w:type="spellEnd"/>
      <w:r>
        <w:rPr>
          <w:rFonts w:ascii="Courier New" w:hAnsi="Courier New"/>
          <w:sz w:val="16"/>
          <w:lang w:eastAsia="en-GB"/>
        </w:rPr>
        <w:t xml:space="preserve">                      NULL</w:t>
      </w:r>
    </w:p>
    <w:p w14:paraId="1840828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DDC01E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precoderGranularity</w:t>
      </w:r>
      <w:proofErr w:type="spellEnd"/>
      <w:r>
        <w:rPr>
          <w:rFonts w:ascii="Courier New" w:hAnsi="Courier New"/>
          <w:sz w:val="16"/>
          <w:lang w:eastAsia="en-GB"/>
        </w:rPr>
        <w:t xml:space="preserve">                 ENUMERATED {</w:t>
      </w:r>
      <w:proofErr w:type="spellStart"/>
      <w:r>
        <w:rPr>
          <w:rFonts w:ascii="Courier New" w:hAnsi="Courier New"/>
          <w:sz w:val="16"/>
          <w:lang w:eastAsia="en-GB"/>
        </w:rPr>
        <w:t>sameAsREG</w:t>
      </w:r>
      <w:proofErr w:type="spellEnd"/>
      <w:r>
        <w:rPr>
          <w:rFonts w:ascii="Courier New" w:hAnsi="Courier New"/>
          <w:sz w:val="16"/>
          <w:lang w:eastAsia="en-GB"/>
        </w:rPr>
        <w:t xml:space="preserve">-bundle, </w:t>
      </w:r>
      <w:proofErr w:type="spellStart"/>
      <w:r>
        <w:rPr>
          <w:rFonts w:ascii="Courier New" w:hAnsi="Courier New"/>
          <w:sz w:val="16"/>
          <w:lang w:eastAsia="en-GB"/>
        </w:rPr>
        <w:t>allContiguousRBs</w:t>
      </w:r>
      <w:proofErr w:type="spellEnd"/>
      <w:r>
        <w:rPr>
          <w:rFonts w:ascii="Courier New" w:hAnsi="Courier New"/>
          <w:sz w:val="16"/>
          <w:lang w:eastAsia="en-GB"/>
        </w:rPr>
        <w:t>},</w:t>
      </w:r>
    </w:p>
    <w:p w14:paraId="7C42EA9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tci-StatesPDCCH-ToAddList</w:t>
      </w:r>
      <w:proofErr w:type="spellEnd"/>
      <w:r>
        <w:rPr>
          <w:rFonts w:ascii="Courier New" w:hAnsi="Courier New"/>
          <w:sz w:val="16"/>
          <w:lang w:eastAsia="en-GB"/>
        </w:rPr>
        <w:t xml:space="preserve">           SEQUENCE(SIZE (1..maxNrofTCI-StatesPDCCH)) OF TCI-</w:t>
      </w:r>
      <w:proofErr w:type="spellStart"/>
      <w:r>
        <w:rPr>
          <w:rFonts w:ascii="Courier New" w:hAnsi="Courier New"/>
          <w:sz w:val="16"/>
          <w:lang w:eastAsia="en-GB"/>
        </w:rPr>
        <w:t>StateId</w:t>
      </w:r>
      <w:proofErr w:type="spellEnd"/>
      <w:r>
        <w:rPr>
          <w:rFonts w:ascii="Courier New" w:hAnsi="Courier New"/>
          <w:sz w:val="16"/>
          <w:lang w:eastAsia="en-GB"/>
        </w:rPr>
        <w:t xml:space="preserve"> OPTIONAL, -- Cond NotSIB1-initialBWP</w:t>
      </w:r>
    </w:p>
    <w:p w14:paraId="2E2E88A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tci-StatesPDCCH-ToReleaseList</w:t>
      </w:r>
      <w:proofErr w:type="spellEnd"/>
      <w:r>
        <w:rPr>
          <w:rFonts w:ascii="Courier New" w:hAnsi="Courier New"/>
          <w:sz w:val="16"/>
          <w:lang w:eastAsia="en-GB"/>
        </w:rPr>
        <w:t xml:space="preserve">       SEQUENCE(SIZE (1..maxNrofTCI-StatesPDCCH)) OF TCI-</w:t>
      </w:r>
      <w:proofErr w:type="spellStart"/>
      <w:r>
        <w:rPr>
          <w:rFonts w:ascii="Courier New" w:hAnsi="Courier New"/>
          <w:sz w:val="16"/>
          <w:lang w:eastAsia="en-GB"/>
        </w:rPr>
        <w:t>StateId</w:t>
      </w:r>
      <w:proofErr w:type="spellEnd"/>
      <w:r>
        <w:rPr>
          <w:rFonts w:ascii="Courier New" w:hAnsi="Courier New"/>
          <w:sz w:val="16"/>
          <w:lang w:eastAsia="en-GB"/>
        </w:rPr>
        <w:t xml:space="preserve"> OPTIONAL, -- Cond NotSIB1-initialBWP</w:t>
      </w:r>
    </w:p>
    <w:p w14:paraId="4A3E75B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tci-PresentInDCI</w:t>
      </w:r>
      <w:proofErr w:type="spellEnd"/>
      <w:r>
        <w:rPr>
          <w:rFonts w:ascii="Courier New" w:hAnsi="Courier New"/>
          <w:sz w:val="16"/>
          <w:lang w:eastAsia="en-GB"/>
        </w:rPr>
        <w:t xml:space="preserve">                        ENUMERATED {enabled}                                  OPTIONAL, -- Need S</w:t>
      </w:r>
    </w:p>
    <w:p w14:paraId="5936ED0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w:t>
      </w:r>
      <w:proofErr w:type="spellEnd"/>
      <w:r>
        <w:rPr>
          <w:rFonts w:ascii="Courier New" w:hAnsi="Courier New"/>
          <w:sz w:val="16"/>
          <w:lang w:eastAsia="en-GB"/>
        </w:rPr>
        <w:t>-DMRS-</w:t>
      </w:r>
      <w:proofErr w:type="spellStart"/>
      <w:r>
        <w:rPr>
          <w:rFonts w:ascii="Courier New" w:hAnsi="Courier New"/>
          <w:sz w:val="16"/>
          <w:lang w:eastAsia="en-GB"/>
        </w:rPr>
        <w:t>ScramblingID</w:t>
      </w:r>
      <w:proofErr w:type="spellEnd"/>
      <w:r>
        <w:rPr>
          <w:rFonts w:ascii="Courier New" w:hAnsi="Courier New"/>
          <w:sz w:val="16"/>
          <w:lang w:eastAsia="en-GB"/>
        </w:rPr>
        <w:t xml:space="preserve">                 INTEGER (0..65535)                                    OPTIONAL, -- Need S</w:t>
      </w:r>
    </w:p>
    <w:p w14:paraId="2B2F4569"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F86A54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B7EC63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rb-Offset-r16                       INTEGER (0..5)                                            OPTIONAL, -- Need S</w:t>
      </w:r>
    </w:p>
    <w:p w14:paraId="4986313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tci-PresentDCI-1-2-r16              INTEGER (1..3)                                            OPTIONAL, -- Need S</w:t>
      </w:r>
    </w:p>
    <w:p w14:paraId="3C1C2A0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yellow"/>
          <w:lang w:eastAsia="en-GB"/>
        </w:rPr>
        <w:t>coresetPoolIndex-r16                INTEGER (0..1)                                            OPTIONAL, -- Need S</w:t>
      </w:r>
    </w:p>
    <w:p w14:paraId="1F846CB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controlResourceSetId-v1610          </w:t>
      </w:r>
      <w:proofErr w:type="spellStart"/>
      <w:r>
        <w:rPr>
          <w:rFonts w:ascii="Courier New" w:hAnsi="Courier New"/>
          <w:sz w:val="16"/>
          <w:lang w:eastAsia="en-GB"/>
        </w:rPr>
        <w:t>ControlResourceSetId-v1610</w:t>
      </w:r>
      <w:proofErr w:type="spellEnd"/>
      <w:r>
        <w:rPr>
          <w:rFonts w:ascii="Courier New" w:hAnsi="Courier New"/>
          <w:sz w:val="16"/>
          <w:lang w:eastAsia="en-GB"/>
        </w:rPr>
        <w:t xml:space="preserve">                                OPTIONAL  -- Need S</w:t>
      </w:r>
    </w:p>
    <w:p w14:paraId="364A6D3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04D73B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165CC99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AE496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TAG-CONTROLRESOURCESET-STOP</w:t>
      </w:r>
    </w:p>
    <w:p w14:paraId="39419F19"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258156E7" w14:textId="77777777" w:rsidR="00F45A41" w:rsidRDefault="00F45A41" w:rsidP="00F45A41">
      <w:pPr>
        <w:overflowPunct/>
        <w:autoSpaceDE/>
        <w:autoSpaceDN/>
        <w:adjustRightInd/>
        <w:textAlignment w:val="auto"/>
        <w:rPr>
          <w:rFonts w:eastAsia="MS Mincho"/>
          <w:lang w:eastAsia="ja-JP"/>
        </w:rPr>
      </w:pPr>
    </w:p>
    <w:p w14:paraId="6DEFB288" w14:textId="77777777" w:rsidR="00F45A41" w:rsidRDefault="00F45A41" w:rsidP="00F45A41">
      <w:pPr>
        <w:overflowPunct/>
        <w:autoSpaceDE/>
        <w:autoSpaceDN/>
        <w:adjustRightInd/>
        <w:textAlignment w:val="auto"/>
        <w:rPr>
          <w:rFonts w:eastAsia="MS Mincho"/>
          <w:lang w:eastAsia="ja-JP"/>
        </w:rPr>
      </w:pPr>
    </w:p>
    <w:p w14:paraId="1FA10AB6" w14:textId="77777777" w:rsidR="00F45A41" w:rsidRDefault="00F45A41" w:rsidP="00F45A41">
      <w:pPr>
        <w:keepNext/>
        <w:keepLines/>
        <w:spacing w:before="120"/>
        <w:outlineLvl w:val="3"/>
        <w:rPr>
          <w:rFonts w:ascii="Arial" w:hAnsi="Arial"/>
          <w:sz w:val="24"/>
          <w:lang w:eastAsia="ja-JP"/>
        </w:rPr>
      </w:pPr>
      <w:bookmarkStart w:id="11" w:name="_Toc60777301"/>
      <w:bookmarkStart w:id="12" w:name="_Toc90651173"/>
      <w:r>
        <w:rPr>
          <w:rFonts w:ascii="Arial" w:hAnsi="Arial"/>
          <w:sz w:val="24"/>
          <w:lang w:eastAsia="ja-JP"/>
        </w:rPr>
        <w:t>–</w:t>
      </w:r>
      <w:r>
        <w:rPr>
          <w:rFonts w:ascii="Arial" w:hAnsi="Arial"/>
          <w:sz w:val="24"/>
          <w:lang w:eastAsia="ja-JP"/>
        </w:rPr>
        <w:tab/>
      </w:r>
      <w:r>
        <w:rPr>
          <w:rFonts w:ascii="Arial" w:hAnsi="Arial"/>
          <w:i/>
          <w:sz w:val="24"/>
          <w:lang w:eastAsia="ja-JP"/>
        </w:rPr>
        <w:t>PDSCH-Config</w:t>
      </w:r>
      <w:bookmarkEnd w:id="11"/>
      <w:bookmarkEnd w:id="12"/>
    </w:p>
    <w:p w14:paraId="0024B2FA" w14:textId="77777777" w:rsidR="00F45A41" w:rsidRDefault="00F45A41" w:rsidP="00F45A41">
      <w:pPr>
        <w:rPr>
          <w:lang w:eastAsia="ja-JP"/>
        </w:rPr>
      </w:pPr>
      <w:r>
        <w:rPr>
          <w:lang w:eastAsia="ja-JP"/>
        </w:rPr>
        <w:t xml:space="preserve">The </w:t>
      </w:r>
      <w:r>
        <w:rPr>
          <w:i/>
          <w:lang w:eastAsia="ja-JP"/>
        </w:rPr>
        <w:t xml:space="preserve">PDSCH-Config </w:t>
      </w:r>
      <w:r>
        <w:rPr>
          <w:lang w:eastAsia="ja-JP"/>
        </w:rPr>
        <w:t>IE is used to configure the UE specific PDSCH parameters.</w:t>
      </w:r>
    </w:p>
    <w:p w14:paraId="1AF2BF8B" w14:textId="77777777" w:rsidR="00F45A41" w:rsidRDefault="00F45A41" w:rsidP="00F45A41">
      <w:pPr>
        <w:keepNext/>
        <w:keepLines/>
        <w:spacing w:before="60"/>
        <w:jc w:val="center"/>
        <w:rPr>
          <w:rFonts w:ascii="Arial" w:hAnsi="Arial"/>
          <w:b/>
          <w:lang w:eastAsia="ja-JP"/>
        </w:rPr>
      </w:pPr>
      <w:r>
        <w:rPr>
          <w:rFonts w:ascii="Arial" w:hAnsi="Arial"/>
          <w:b/>
          <w:bCs/>
          <w:i/>
          <w:iCs/>
          <w:lang w:eastAsia="ja-JP"/>
        </w:rPr>
        <w:t xml:space="preserve">PDSCH-Config </w:t>
      </w:r>
      <w:r>
        <w:rPr>
          <w:rFonts w:ascii="Arial" w:hAnsi="Arial"/>
          <w:b/>
          <w:lang w:eastAsia="ja-JP"/>
        </w:rPr>
        <w:t>information element</w:t>
      </w:r>
    </w:p>
    <w:p w14:paraId="6DAAFD1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53BCD33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TAG-PDSCH-CONFIG-START</w:t>
      </w:r>
    </w:p>
    <w:p w14:paraId="0DFFE01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C44968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PDSCH-Config ::=                        SEQUENCE {</w:t>
      </w:r>
    </w:p>
    <w:p w14:paraId="5E50113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dataScramblingIdentityPDSCH</w:t>
      </w:r>
      <w:proofErr w:type="spellEnd"/>
      <w:r>
        <w:rPr>
          <w:rFonts w:ascii="Courier New" w:hAnsi="Courier New"/>
          <w:sz w:val="16"/>
          <w:lang w:eastAsia="en-GB"/>
        </w:rPr>
        <w:t xml:space="preserve">             INTEGER (0..1023)                                                   OPTIONAL,   -- Need S</w:t>
      </w:r>
    </w:p>
    <w:p w14:paraId="40B11FB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dmrs-DownlinkForPDSCH-MappingTypeA</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DMRS-</w:t>
      </w:r>
      <w:proofErr w:type="spellStart"/>
      <w:r>
        <w:rPr>
          <w:rFonts w:ascii="Courier New" w:hAnsi="Courier New"/>
          <w:sz w:val="16"/>
          <w:lang w:eastAsia="en-GB"/>
        </w:rPr>
        <w:t>DownlinkConfig</w:t>
      </w:r>
      <w:proofErr w:type="spellEnd"/>
      <w:r>
        <w:rPr>
          <w:rFonts w:ascii="Courier New" w:hAnsi="Courier New"/>
          <w:sz w:val="16"/>
          <w:lang w:eastAsia="en-GB"/>
        </w:rPr>
        <w:t xml:space="preserve"> }                                OPTIONAL,   -- Need M</w:t>
      </w:r>
    </w:p>
    <w:p w14:paraId="661B1DF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dmrs-DownlinkForPDSCH-MappingTypeB</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DMRS-</w:t>
      </w:r>
      <w:proofErr w:type="spellStart"/>
      <w:r>
        <w:rPr>
          <w:rFonts w:ascii="Courier New" w:hAnsi="Courier New"/>
          <w:sz w:val="16"/>
          <w:lang w:eastAsia="en-GB"/>
        </w:rPr>
        <w:t>DownlinkConfig</w:t>
      </w:r>
      <w:proofErr w:type="spellEnd"/>
      <w:r>
        <w:rPr>
          <w:rFonts w:ascii="Courier New" w:hAnsi="Courier New"/>
          <w:sz w:val="16"/>
          <w:lang w:eastAsia="en-GB"/>
        </w:rPr>
        <w:t xml:space="preserve"> }                                OPTIONAL,   -- Need M</w:t>
      </w:r>
    </w:p>
    <w:p w14:paraId="3959DFE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EE8F5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tci-StatesToAddModList</w:t>
      </w:r>
      <w:proofErr w:type="spellEnd"/>
      <w:r>
        <w:rPr>
          <w:rFonts w:ascii="Courier New" w:hAnsi="Courier New"/>
          <w:sz w:val="16"/>
          <w:lang w:eastAsia="en-GB"/>
        </w:rPr>
        <w:t xml:space="preserve">                  SEQUENCE (SIZE(1..maxNrofTCI-States)) OF TCI-State                  OPTIONAL,   -- Need N</w:t>
      </w:r>
    </w:p>
    <w:p w14:paraId="25FD8C7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tci-StatesToReleaseList</w:t>
      </w:r>
      <w:proofErr w:type="spellEnd"/>
      <w:r>
        <w:rPr>
          <w:rFonts w:ascii="Courier New" w:hAnsi="Courier New"/>
          <w:sz w:val="16"/>
          <w:lang w:eastAsia="en-GB"/>
        </w:rPr>
        <w:t xml:space="preserve">                 SEQUENCE (SIZE(1..maxNrofTCI-States)) OF TCI-</w:t>
      </w:r>
      <w:proofErr w:type="spellStart"/>
      <w:r>
        <w:rPr>
          <w:rFonts w:ascii="Courier New" w:hAnsi="Courier New"/>
          <w:sz w:val="16"/>
          <w:lang w:eastAsia="en-GB"/>
        </w:rPr>
        <w:t>StateId</w:t>
      </w:r>
      <w:proofErr w:type="spellEnd"/>
      <w:r>
        <w:rPr>
          <w:rFonts w:ascii="Courier New" w:hAnsi="Courier New"/>
          <w:sz w:val="16"/>
          <w:lang w:eastAsia="en-GB"/>
        </w:rPr>
        <w:t xml:space="preserve">                OPTIONAL,   -- Need N</w:t>
      </w:r>
    </w:p>
    <w:p w14:paraId="0B0384B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vrb-ToPRB-Interleaver</w:t>
      </w:r>
      <w:proofErr w:type="spellEnd"/>
      <w:r>
        <w:rPr>
          <w:rFonts w:ascii="Courier New" w:hAnsi="Courier New"/>
          <w:sz w:val="16"/>
          <w:lang w:eastAsia="en-GB"/>
        </w:rPr>
        <w:t xml:space="preserve">                   ENUMERATED {n2, n4}                                                 OPTIONAL,   -- Need S</w:t>
      </w:r>
    </w:p>
    <w:p w14:paraId="2107D44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resourceAllocation</w:t>
      </w:r>
      <w:proofErr w:type="spellEnd"/>
      <w:r>
        <w:rPr>
          <w:rFonts w:ascii="Courier New" w:hAnsi="Courier New"/>
          <w:sz w:val="16"/>
          <w:lang w:eastAsia="en-GB"/>
        </w:rPr>
        <w:t xml:space="preserve">                      ENUMERATED { resourceAllocationType0, resourceAllocationType1, </w:t>
      </w:r>
      <w:proofErr w:type="spellStart"/>
      <w:r>
        <w:rPr>
          <w:rFonts w:ascii="Courier New" w:hAnsi="Courier New"/>
          <w:sz w:val="16"/>
          <w:lang w:eastAsia="en-GB"/>
        </w:rPr>
        <w:t>dynamicSwitch</w:t>
      </w:r>
      <w:proofErr w:type="spellEnd"/>
      <w:r>
        <w:rPr>
          <w:rFonts w:ascii="Courier New" w:hAnsi="Courier New"/>
          <w:sz w:val="16"/>
          <w:lang w:eastAsia="en-GB"/>
        </w:rPr>
        <w:t>},</w:t>
      </w:r>
    </w:p>
    <w:p w14:paraId="446843B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pdsch-TimeDomainAllocationList</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PDSCH-</w:t>
      </w:r>
      <w:proofErr w:type="spellStart"/>
      <w:r>
        <w:rPr>
          <w:rFonts w:ascii="Courier New" w:hAnsi="Courier New"/>
          <w:sz w:val="16"/>
          <w:lang w:eastAsia="en-GB"/>
        </w:rPr>
        <w:t>TimeDomainResourceAllocationList</w:t>
      </w:r>
      <w:proofErr w:type="spellEnd"/>
      <w:r>
        <w:rPr>
          <w:rFonts w:ascii="Courier New" w:hAnsi="Courier New"/>
          <w:sz w:val="16"/>
          <w:lang w:eastAsia="en-GB"/>
        </w:rPr>
        <w:t xml:space="preserve"> }             OPTIONAL,   -- Need M</w:t>
      </w:r>
    </w:p>
    <w:p w14:paraId="6EF9E69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pdsch-AggregationFactor</w:t>
      </w:r>
      <w:proofErr w:type="spellEnd"/>
      <w:r>
        <w:rPr>
          <w:rFonts w:ascii="Courier New" w:hAnsi="Courier New"/>
          <w:sz w:val="16"/>
          <w:lang w:eastAsia="en-GB"/>
        </w:rPr>
        <w:t xml:space="preserve">                 ENUMERATED { n2, n4, n8 }                                           OPTIONAL,   -- Need S</w:t>
      </w:r>
    </w:p>
    <w:p w14:paraId="040F3FE4"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rateMatchPatternToAddModList</w:t>
      </w:r>
      <w:proofErr w:type="spellEnd"/>
      <w:r>
        <w:rPr>
          <w:rFonts w:ascii="Courier New" w:hAnsi="Courier New"/>
          <w:sz w:val="16"/>
          <w:lang w:eastAsia="en-GB"/>
        </w:rPr>
        <w:t xml:space="preserve">            SEQUENCE (SIZE (1..maxNrofRateMatchPatterns)) OF </w:t>
      </w:r>
      <w:proofErr w:type="spellStart"/>
      <w:r>
        <w:rPr>
          <w:rFonts w:ascii="Courier New" w:hAnsi="Courier New"/>
          <w:sz w:val="16"/>
          <w:lang w:eastAsia="en-GB"/>
        </w:rPr>
        <w:t>RateMatchPattern</w:t>
      </w:r>
      <w:proofErr w:type="spellEnd"/>
      <w:r>
        <w:rPr>
          <w:rFonts w:ascii="Courier New" w:hAnsi="Courier New"/>
          <w:sz w:val="16"/>
          <w:lang w:eastAsia="en-GB"/>
        </w:rPr>
        <w:t xml:space="preserve">   OPTIONAL,   -- Need N</w:t>
      </w:r>
    </w:p>
    <w:p w14:paraId="5812C10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rateMatchPatternToReleaseList</w:t>
      </w:r>
      <w:proofErr w:type="spellEnd"/>
      <w:r>
        <w:rPr>
          <w:rFonts w:ascii="Courier New" w:hAnsi="Courier New"/>
          <w:sz w:val="16"/>
          <w:lang w:eastAsia="en-GB"/>
        </w:rPr>
        <w:t xml:space="preserve">           SEQUENCE (SIZE (1..maxNrofRateMatchPatterns)) OF </w:t>
      </w:r>
      <w:proofErr w:type="spellStart"/>
      <w:r>
        <w:rPr>
          <w:rFonts w:ascii="Courier New" w:hAnsi="Courier New"/>
          <w:sz w:val="16"/>
          <w:lang w:eastAsia="en-GB"/>
        </w:rPr>
        <w:t>RateMatchPatternId</w:t>
      </w:r>
      <w:proofErr w:type="spellEnd"/>
      <w:r>
        <w:rPr>
          <w:rFonts w:ascii="Courier New" w:hAnsi="Courier New"/>
          <w:sz w:val="16"/>
          <w:lang w:eastAsia="en-GB"/>
        </w:rPr>
        <w:t xml:space="preserve"> OPTIONAL,   -- Need N</w:t>
      </w:r>
    </w:p>
    <w:p w14:paraId="62831F8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rateMatchPatternGroup1                  </w:t>
      </w:r>
      <w:proofErr w:type="spellStart"/>
      <w:r>
        <w:rPr>
          <w:rFonts w:ascii="Courier New" w:hAnsi="Courier New"/>
          <w:sz w:val="16"/>
          <w:lang w:eastAsia="en-GB"/>
        </w:rPr>
        <w:t>RateMatchPatternGroup</w:t>
      </w:r>
      <w:proofErr w:type="spellEnd"/>
      <w:r>
        <w:rPr>
          <w:rFonts w:ascii="Courier New" w:hAnsi="Courier New"/>
          <w:sz w:val="16"/>
          <w:lang w:eastAsia="en-GB"/>
        </w:rPr>
        <w:t xml:space="preserve">                                               OPTIONAL,   -- Need R</w:t>
      </w:r>
    </w:p>
    <w:p w14:paraId="5B5D418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rateMatchPatternGroup2                  </w:t>
      </w:r>
      <w:proofErr w:type="spellStart"/>
      <w:r>
        <w:rPr>
          <w:rFonts w:ascii="Courier New" w:hAnsi="Courier New"/>
          <w:sz w:val="16"/>
          <w:lang w:eastAsia="en-GB"/>
        </w:rPr>
        <w:t>RateMatchPatternGroup</w:t>
      </w:r>
      <w:proofErr w:type="spellEnd"/>
      <w:r>
        <w:rPr>
          <w:rFonts w:ascii="Courier New" w:hAnsi="Courier New"/>
          <w:sz w:val="16"/>
          <w:lang w:eastAsia="en-GB"/>
        </w:rPr>
        <w:t xml:space="preserve">                                               OPTIONAL,   -- Need R</w:t>
      </w:r>
    </w:p>
    <w:p w14:paraId="23A8B15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A723E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rbg</w:t>
      </w:r>
      <w:proofErr w:type="spellEnd"/>
      <w:r>
        <w:rPr>
          <w:rFonts w:ascii="Courier New" w:hAnsi="Courier New"/>
          <w:sz w:val="16"/>
          <w:lang w:eastAsia="en-GB"/>
        </w:rPr>
        <w:t>-Size                                ENUMERATED {config1, config2},</w:t>
      </w:r>
    </w:p>
    <w:p w14:paraId="3C19269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mcs</w:t>
      </w:r>
      <w:proofErr w:type="spellEnd"/>
      <w:r>
        <w:rPr>
          <w:rFonts w:ascii="Courier New" w:hAnsi="Courier New"/>
          <w:sz w:val="16"/>
          <w:lang w:eastAsia="en-GB"/>
        </w:rPr>
        <w:t>-Table                               ENUMERATED {qam256, qam64LowSE}                                     OPTIONAL,   -- Need S</w:t>
      </w:r>
    </w:p>
    <w:p w14:paraId="2BEA483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maxNrofCodeWordsScheduledByDCI</w:t>
      </w:r>
      <w:proofErr w:type="spellEnd"/>
      <w:r>
        <w:rPr>
          <w:rFonts w:ascii="Courier New" w:hAnsi="Courier New"/>
          <w:sz w:val="16"/>
          <w:lang w:eastAsia="en-GB"/>
        </w:rPr>
        <w:t xml:space="preserve">          ENUMERATED {n1, n2}                                                 OPTIONAL,   -- Need R</w:t>
      </w:r>
    </w:p>
    <w:p w14:paraId="55E2671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9A8F49"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prb-BundlingType</w:t>
      </w:r>
      <w:proofErr w:type="spellEnd"/>
      <w:r>
        <w:rPr>
          <w:rFonts w:ascii="Courier New" w:hAnsi="Courier New"/>
          <w:sz w:val="16"/>
          <w:lang w:eastAsia="en-GB"/>
        </w:rPr>
        <w:t xml:space="preserve">                        CHOICE {</w:t>
      </w:r>
    </w:p>
    <w:p w14:paraId="6977D5D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staticBundling</w:t>
      </w:r>
      <w:proofErr w:type="spellEnd"/>
      <w:r>
        <w:rPr>
          <w:rFonts w:ascii="Courier New" w:hAnsi="Courier New"/>
          <w:sz w:val="16"/>
          <w:lang w:eastAsia="en-GB"/>
        </w:rPr>
        <w:t xml:space="preserve">                          SEQUENCE {</w:t>
      </w:r>
    </w:p>
    <w:p w14:paraId="355439C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bundleSize</w:t>
      </w:r>
      <w:proofErr w:type="spellEnd"/>
      <w:r>
        <w:rPr>
          <w:rFonts w:ascii="Courier New" w:hAnsi="Courier New"/>
          <w:sz w:val="16"/>
          <w:lang w:eastAsia="en-GB"/>
        </w:rPr>
        <w:t xml:space="preserve">                              ENUMERATED { n4, wideband }                                 OPTIONAL    -- Need S</w:t>
      </w:r>
    </w:p>
    <w:p w14:paraId="7B3A685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AC240B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dynamicBundling</w:t>
      </w:r>
      <w:proofErr w:type="spellEnd"/>
      <w:r>
        <w:rPr>
          <w:rFonts w:ascii="Courier New" w:hAnsi="Courier New"/>
          <w:sz w:val="16"/>
          <w:lang w:eastAsia="en-GB"/>
        </w:rPr>
        <w:t xml:space="preserve">                     SEQUENCE {</w:t>
      </w:r>
    </w:p>
    <w:p w14:paraId="5939048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bundleSizeSet1                      ENUMERATED { n4, wideband, n2-wideband, n4-wideband }           OPTIONAL,   -- Need S</w:t>
      </w:r>
    </w:p>
    <w:p w14:paraId="7B702973"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bundleSizeSet2                      ENUMERATED { n4, wideband }                                     OPTIONAL    -- Need S</w:t>
      </w:r>
    </w:p>
    <w:p w14:paraId="18F322A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42844C1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867BA69"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zp</w:t>
      </w:r>
      <w:proofErr w:type="spellEnd"/>
      <w:r>
        <w:rPr>
          <w:rFonts w:ascii="Courier New" w:hAnsi="Courier New"/>
          <w:sz w:val="16"/>
          <w:lang w:eastAsia="en-GB"/>
        </w:rPr>
        <w:t>-CSI-RS-</w:t>
      </w:r>
      <w:proofErr w:type="spellStart"/>
      <w:r>
        <w:rPr>
          <w:rFonts w:ascii="Courier New" w:hAnsi="Courier New"/>
          <w:sz w:val="16"/>
          <w:lang w:eastAsia="en-GB"/>
        </w:rPr>
        <w:t>ResourceToAddModList</w:t>
      </w:r>
      <w:proofErr w:type="spellEnd"/>
      <w:r>
        <w:rPr>
          <w:rFonts w:ascii="Courier New" w:hAnsi="Courier New"/>
          <w:sz w:val="16"/>
          <w:lang w:eastAsia="en-GB"/>
        </w:rPr>
        <w:t xml:space="preserve">                  SEQUENCE (SIZE (1..maxNrofZP-CSI-RS-Resources)) OF ZP-CSI-RS-Resource</w:t>
      </w:r>
    </w:p>
    <w:p w14:paraId="6E6746D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0B160AF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zp</w:t>
      </w:r>
      <w:proofErr w:type="spellEnd"/>
      <w:r>
        <w:rPr>
          <w:rFonts w:ascii="Courier New" w:hAnsi="Courier New"/>
          <w:sz w:val="16"/>
          <w:lang w:eastAsia="en-GB"/>
        </w:rPr>
        <w:t>-CSI-RS-</w:t>
      </w:r>
      <w:proofErr w:type="spellStart"/>
      <w:r>
        <w:rPr>
          <w:rFonts w:ascii="Courier New" w:hAnsi="Courier New"/>
          <w:sz w:val="16"/>
          <w:lang w:eastAsia="en-GB"/>
        </w:rPr>
        <w:t>ResourceToReleaseList</w:t>
      </w:r>
      <w:proofErr w:type="spellEnd"/>
      <w:r>
        <w:rPr>
          <w:rFonts w:ascii="Courier New" w:hAnsi="Courier New"/>
          <w:sz w:val="16"/>
          <w:lang w:eastAsia="en-GB"/>
        </w:rPr>
        <w:t xml:space="preserve">                 SEQUENCE (SIZE (1..maxNrofZP-CSI-RS-Resources)) OF ZP-CSI-RS-</w:t>
      </w:r>
      <w:proofErr w:type="spellStart"/>
      <w:r>
        <w:rPr>
          <w:rFonts w:ascii="Courier New" w:hAnsi="Courier New"/>
          <w:sz w:val="16"/>
          <w:lang w:eastAsia="en-GB"/>
        </w:rPr>
        <w:t>ResourceId</w:t>
      </w:r>
      <w:proofErr w:type="spellEnd"/>
    </w:p>
    <w:p w14:paraId="67AE68D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28F8B6C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aperiodic-ZP-CSI-RS-</w:t>
      </w:r>
      <w:proofErr w:type="spellStart"/>
      <w:r>
        <w:rPr>
          <w:rFonts w:ascii="Courier New" w:hAnsi="Courier New"/>
          <w:sz w:val="16"/>
          <w:lang w:eastAsia="en-GB"/>
        </w:rPr>
        <w:t>ResourceSetsToAddModList</w:t>
      </w:r>
      <w:proofErr w:type="spellEnd"/>
      <w:r>
        <w:rPr>
          <w:rFonts w:ascii="Courier New" w:hAnsi="Courier New"/>
          <w:sz w:val="16"/>
          <w:lang w:eastAsia="en-GB"/>
        </w:rPr>
        <w:t xml:space="preserve">    SEQUENCE (SIZE (1..maxNrofZP-CSI-RS-ResourceSets)) OF ZP-CSI-RS-</w:t>
      </w:r>
      <w:proofErr w:type="spellStart"/>
      <w:r>
        <w:rPr>
          <w:rFonts w:ascii="Courier New" w:hAnsi="Courier New"/>
          <w:sz w:val="16"/>
          <w:lang w:eastAsia="en-GB"/>
        </w:rPr>
        <w:t>ResourceSet</w:t>
      </w:r>
      <w:proofErr w:type="spellEnd"/>
    </w:p>
    <w:p w14:paraId="6889C73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08AD572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aperiodic-ZP-CSI-RS-</w:t>
      </w:r>
      <w:proofErr w:type="spellStart"/>
      <w:r>
        <w:rPr>
          <w:rFonts w:ascii="Courier New" w:hAnsi="Courier New"/>
          <w:sz w:val="16"/>
          <w:lang w:eastAsia="en-GB"/>
        </w:rPr>
        <w:t>ResourceSetsToReleaseList</w:t>
      </w:r>
      <w:proofErr w:type="spellEnd"/>
      <w:r>
        <w:rPr>
          <w:rFonts w:ascii="Courier New" w:hAnsi="Courier New"/>
          <w:sz w:val="16"/>
          <w:lang w:eastAsia="en-GB"/>
        </w:rPr>
        <w:t xml:space="preserve"> SEQUENCE (SIZE (1..maxNrofZP-CSI-RS-ResourceSets)) OF ZP-CSI-RS-</w:t>
      </w:r>
      <w:proofErr w:type="spellStart"/>
      <w:r>
        <w:rPr>
          <w:rFonts w:ascii="Courier New" w:hAnsi="Courier New"/>
          <w:sz w:val="16"/>
          <w:lang w:eastAsia="en-GB"/>
        </w:rPr>
        <w:t>ResourceSetId</w:t>
      </w:r>
      <w:proofErr w:type="spellEnd"/>
    </w:p>
    <w:p w14:paraId="7CF59E3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75C40B3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w:t>
      </w:r>
      <w:proofErr w:type="spellEnd"/>
      <w:r>
        <w:rPr>
          <w:rFonts w:ascii="Courier New" w:hAnsi="Courier New"/>
          <w:sz w:val="16"/>
          <w:lang w:eastAsia="en-GB"/>
        </w:rPr>
        <w:t>-ZP-CSI-RS-</w:t>
      </w:r>
      <w:proofErr w:type="spellStart"/>
      <w:r>
        <w:rPr>
          <w:rFonts w:ascii="Courier New" w:hAnsi="Courier New"/>
          <w:sz w:val="16"/>
          <w:lang w:eastAsia="en-GB"/>
        </w:rPr>
        <w:t>ResourceSetsToAddModList</w:t>
      </w:r>
      <w:proofErr w:type="spellEnd"/>
      <w:r>
        <w:rPr>
          <w:rFonts w:ascii="Courier New" w:hAnsi="Courier New"/>
          <w:sz w:val="16"/>
          <w:lang w:eastAsia="en-GB"/>
        </w:rPr>
        <w:t xml:space="preserve">   SEQUENCE (SIZE (1..maxNrofZP-CSI-RS-ResourceSets)) OF ZP-CSI-RS-</w:t>
      </w:r>
      <w:proofErr w:type="spellStart"/>
      <w:r>
        <w:rPr>
          <w:rFonts w:ascii="Courier New" w:hAnsi="Courier New"/>
          <w:sz w:val="16"/>
          <w:lang w:eastAsia="en-GB"/>
        </w:rPr>
        <w:t>ResourceSet</w:t>
      </w:r>
      <w:proofErr w:type="spellEnd"/>
    </w:p>
    <w:p w14:paraId="7CEEDF1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OPTIONAL,   -- Need N</w:t>
      </w:r>
    </w:p>
    <w:p w14:paraId="72F0A84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w:t>
      </w:r>
      <w:proofErr w:type="spellEnd"/>
      <w:r>
        <w:rPr>
          <w:rFonts w:ascii="Courier New" w:hAnsi="Courier New"/>
          <w:sz w:val="16"/>
          <w:lang w:eastAsia="en-GB"/>
        </w:rPr>
        <w:t>-ZP-CSI-RS-</w:t>
      </w:r>
      <w:proofErr w:type="spellStart"/>
      <w:r>
        <w:rPr>
          <w:rFonts w:ascii="Courier New" w:hAnsi="Courier New"/>
          <w:sz w:val="16"/>
          <w:lang w:eastAsia="en-GB"/>
        </w:rPr>
        <w:t>ResourceSetsToReleaseList</w:t>
      </w:r>
      <w:proofErr w:type="spellEnd"/>
      <w:r>
        <w:rPr>
          <w:rFonts w:ascii="Courier New" w:hAnsi="Courier New"/>
          <w:sz w:val="16"/>
          <w:lang w:eastAsia="en-GB"/>
        </w:rPr>
        <w:t xml:space="preserve">  SEQUENCE (SIZE (1..maxNrofZP-CSI-RS-ResourceSets)) OF ZP-CSI-RS-</w:t>
      </w:r>
      <w:proofErr w:type="spellStart"/>
      <w:r>
        <w:rPr>
          <w:rFonts w:ascii="Courier New" w:hAnsi="Courier New"/>
          <w:sz w:val="16"/>
          <w:lang w:eastAsia="en-GB"/>
        </w:rPr>
        <w:t>ResourceSetId</w:t>
      </w:r>
      <w:proofErr w:type="spellEnd"/>
    </w:p>
    <w:p w14:paraId="1573A30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1042F0A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p-ZP-CSI-RS-</w:t>
      </w:r>
      <w:proofErr w:type="spellStart"/>
      <w:r>
        <w:rPr>
          <w:rFonts w:ascii="Courier New" w:hAnsi="Courier New"/>
          <w:sz w:val="16"/>
          <w:lang w:eastAsia="en-GB"/>
        </w:rPr>
        <w:t>ResourceSet</w:t>
      </w:r>
      <w:proofErr w:type="spellEnd"/>
      <w:r>
        <w:rPr>
          <w:rFonts w:ascii="Courier New" w:hAnsi="Courier New"/>
          <w:sz w:val="16"/>
          <w:lang w:eastAsia="en-GB"/>
        </w:rPr>
        <w:t xml:space="preserve">                 </w:t>
      </w:r>
      <w:proofErr w:type="spellStart"/>
      <w:r>
        <w:rPr>
          <w:rFonts w:ascii="Courier New" w:hAnsi="Courier New"/>
          <w:sz w:val="16"/>
          <w:lang w:eastAsia="en-GB"/>
        </w:rPr>
        <w:t>SetupRelease</w:t>
      </w:r>
      <w:proofErr w:type="spellEnd"/>
      <w:r>
        <w:rPr>
          <w:rFonts w:ascii="Courier New" w:hAnsi="Courier New"/>
          <w:sz w:val="16"/>
          <w:lang w:eastAsia="en-GB"/>
        </w:rPr>
        <w:t xml:space="preserve"> { ZP-CSI-RS-</w:t>
      </w:r>
      <w:proofErr w:type="spellStart"/>
      <w:r>
        <w:rPr>
          <w:rFonts w:ascii="Courier New" w:hAnsi="Courier New"/>
          <w:sz w:val="16"/>
          <w:lang w:eastAsia="en-GB"/>
        </w:rPr>
        <w:t>ResourceSet</w:t>
      </w:r>
      <w:proofErr w:type="spellEnd"/>
      <w:r>
        <w:rPr>
          <w:rFonts w:ascii="Courier New" w:hAnsi="Courier New"/>
          <w:sz w:val="16"/>
          <w:lang w:eastAsia="en-GB"/>
        </w:rPr>
        <w:t xml:space="preserve"> }</w:t>
      </w:r>
    </w:p>
    <w:p w14:paraId="73181D9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M</w:t>
      </w:r>
    </w:p>
    <w:p w14:paraId="7F336C7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2D5DA63"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1280639"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maxMIMO-Layers-r16                      </w:t>
      </w:r>
      <w:proofErr w:type="spellStart"/>
      <w:r>
        <w:rPr>
          <w:rFonts w:ascii="Courier New" w:hAnsi="Courier New"/>
          <w:sz w:val="16"/>
          <w:lang w:eastAsia="en-GB"/>
        </w:rPr>
        <w:t>SetupRelease</w:t>
      </w:r>
      <w:proofErr w:type="spellEnd"/>
      <w:r>
        <w:rPr>
          <w:rFonts w:ascii="Courier New" w:hAnsi="Courier New"/>
          <w:sz w:val="16"/>
          <w:lang w:eastAsia="en-GB"/>
        </w:rPr>
        <w:t xml:space="preserve"> { MaxMIMO-LayersDL-r16 }                               OPTIONAL,   -- Need M</w:t>
      </w:r>
    </w:p>
    <w:p w14:paraId="47836EB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minimumSchedulingOffsetK0-r16           </w:t>
      </w:r>
      <w:proofErr w:type="spellStart"/>
      <w:r>
        <w:rPr>
          <w:rFonts w:ascii="Courier New" w:hAnsi="Courier New"/>
          <w:sz w:val="16"/>
          <w:lang w:eastAsia="en-GB"/>
        </w:rPr>
        <w:t>SetupRelease</w:t>
      </w:r>
      <w:proofErr w:type="spellEnd"/>
      <w:r>
        <w:rPr>
          <w:rFonts w:ascii="Courier New" w:hAnsi="Courier New"/>
          <w:sz w:val="16"/>
          <w:lang w:eastAsia="en-GB"/>
        </w:rPr>
        <w:t xml:space="preserve"> { MinSchedulingOffsetK0-Values-r16 }                   OPTIONAL,   -- Need M</w:t>
      </w:r>
    </w:p>
    <w:p w14:paraId="183BD45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4E410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Start of the parameters for DCI format 1_2 introduced in V16.1.0</w:t>
      </w:r>
    </w:p>
    <w:p w14:paraId="3722B76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antennaPortsFieldPresenceDCI-1-2-r16            ENUMERATED {enabled}                                        OPTIONAL,   -- Need S</w:t>
      </w:r>
    </w:p>
    <w:p w14:paraId="49E3249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aperiodicZP-CSI-RS-ResourceSetsToAddModListDCI-1-2-r16  SEQUENCE (SIZE (1..maxNrofZP-CSI-RS-ResourceSets)) OF ZP-CSI-RS-</w:t>
      </w:r>
      <w:proofErr w:type="spellStart"/>
      <w:r>
        <w:rPr>
          <w:rFonts w:ascii="Courier New" w:hAnsi="Courier New"/>
          <w:sz w:val="16"/>
          <w:lang w:eastAsia="en-GB"/>
        </w:rPr>
        <w:t>ResourceSet</w:t>
      </w:r>
      <w:proofErr w:type="spellEnd"/>
      <w:r>
        <w:rPr>
          <w:rFonts w:ascii="Courier New" w:hAnsi="Courier New"/>
          <w:sz w:val="16"/>
          <w:lang w:eastAsia="en-GB"/>
        </w:rPr>
        <w:t xml:space="preserve">                                                                                        </w:t>
      </w:r>
    </w:p>
    <w:p w14:paraId="2A00835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70BB4E1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aperiodicZP-CSI-RS-ResourceSetsToReleaseListDCI-1-2-r16 SEQUENCE (SIZE (1..maxNrofZP-CSI-RS-ResourceSets)) OF ZP-CSI-RS-</w:t>
      </w:r>
      <w:proofErr w:type="spellStart"/>
      <w:r>
        <w:rPr>
          <w:rFonts w:ascii="Courier New" w:hAnsi="Courier New"/>
          <w:sz w:val="16"/>
          <w:lang w:eastAsia="en-GB"/>
        </w:rPr>
        <w:t>ResourceSetId</w:t>
      </w:r>
      <w:proofErr w:type="spellEnd"/>
      <w:r>
        <w:rPr>
          <w:rFonts w:ascii="Courier New" w:hAnsi="Courier New"/>
          <w:sz w:val="16"/>
          <w:lang w:eastAsia="en-GB"/>
        </w:rPr>
        <w:t xml:space="preserve">                                                                                            </w:t>
      </w:r>
    </w:p>
    <w:p w14:paraId="5CAF85A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N</w:t>
      </w:r>
    </w:p>
    <w:p w14:paraId="54A6FB4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dmrs-DownlinkForPDSCH-MappingTypeA-DCI-1-2-r16  </w:t>
      </w:r>
      <w:proofErr w:type="spellStart"/>
      <w:r>
        <w:rPr>
          <w:rFonts w:ascii="Courier New" w:hAnsi="Courier New"/>
          <w:sz w:val="16"/>
          <w:lang w:eastAsia="en-GB"/>
        </w:rPr>
        <w:t>SetupRelease</w:t>
      </w:r>
      <w:proofErr w:type="spellEnd"/>
      <w:r>
        <w:rPr>
          <w:rFonts w:ascii="Courier New" w:hAnsi="Courier New"/>
          <w:sz w:val="16"/>
          <w:lang w:eastAsia="en-GB"/>
        </w:rPr>
        <w:t xml:space="preserve"> { DMRS-</w:t>
      </w:r>
      <w:proofErr w:type="spellStart"/>
      <w:r>
        <w:rPr>
          <w:rFonts w:ascii="Courier New" w:hAnsi="Courier New"/>
          <w:sz w:val="16"/>
          <w:lang w:eastAsia="en-GB"/>
        </w:rPr>
        <w:t>DownlinkConfig</w:t>
      </w:r>
      <w:proofErr w:type="spellEnd"/>
      <w:r>
        <w:rPr>
          <w:rFonts w:ascii="Courier New" w:hAnsi="Courier New"/>
          <w:sz w:val="16"/>
          <w:lang w:eastAsia="en-GB"/>
        </w:rPr>
        <w:t xml:space="preserve"> }                        OPTIONAL,   -- Need M</w:t>
      </w:r>
    </w:p>
    <w:p w14:paraId="2501F78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dmrs-DownlinkForPDSCH-MappingTypeB-DCI-1-2-r16  </w:t>
      </w:r>
      <w:proofErr w:type="spellStart"/>
      <w:r>
        <w:rPr>
          <w:rFonts w:ascii="Courier New" w:hAnsi="Courier New"/>
          <w:sz w:val="16"/>
          <w:lang w:eastAsia="en-GB"/>
        </w:rPr>
        <w:t>SetupRelease</w:t>
      </w:r>
      <w:proofErr w:type="spellEnd"/>
      <w:r>
        <w:rPr>
          <w:rFonts w:ascii="Courier New" w:hAnsi="Courier New"/>
          <w:sz w:val="16"/>
          <w:lang w:eastAsia="en-GB"/>
        </w:rPr>
        <w:t xml:space="preserve"> { DMRS-</w:t>
      </w:r>
      <w:proofErr w:type="spellStart"/>
      <w:r>
        <w:rPr>
          <w:rFonts w:ascii="Courier New" w:hAnsi="Courier New"/>
          <w:sz w:val="16"/>
          <w:lang w:eastAsia="en-GB"/>
        </w:rPr>
        <w:t>DownlinkConfig</w:t>
      </w:r>
      <w:proofErr w:type="spellEnd"/>
      <w:r>
        <w:rPr>
          <w:rFonts w:ascii="Courier New" w:hAnsi="Courier New"/>
          <w:sz w:val="16"/>
          <w:lang w:eastAsia="en-GB"/>
        </w:rPr>
        <w:t xml:space="preserve"> }                        OPTIONAL,   -- Need M</w:t>
      </w:r>
    </w:p>
    <w:p w14:paraId="5781ED1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dmrs-SequenceInitializationDCI-1-2-r16          ENUMERATED {enabled}                                        OPTIONAL,   -- Need S</w:t>
      </w:r>
    </w:p>
    <w:p w14:paraId="2E71F05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harq-ProcessNumberSizeDCI-1-2-r16               INTEGER (0..4)                                              OPTIONAL,   -- Need R</w:t>
      </w:r>
    </w:p>
    <w:p w14:paraId="641DF0A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mcs-TableDCI-1-2-r16                            ENUMERATED {qam256, qam64LowSE}                             OPTIONAL,   -- Need S</w:t>
      </w:r>
    </w:p>
    <w:p w14:paraId="6BA70A1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numberOfBitsForRV-DCI-1-2-r16                   INTEGER (0..2)                                              OPTIONAL,   -- Need R</w:t>
      </w:r>
    </w:p>
    <w:p w14:paraId="023B0E1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pdsch-TimeDomainAllocationListDCI-1-2-r16       </w:t>
      </w:r>
      <w:proofErr w:type="spellStart"/>
      <w:r>
        <w:rPr>
          <w:rFonts w:ascii="Courier New" w:hAnsi="Courier New"/>
          <w:sz w:val="16"/>
          <w:lang w:eastAsia="en-GB"/>
        </w:rPr>
        <w:t>SetupRelease</w:t>
      </w:r>
      <w:proofErr w:type="spellEnd"/>
      <w:r>
        <w:rPr>
          <w:rFonts w:ascii="Courier New" w:hAnsi="Courier New"/>
          <w:sz w:val="16"/>
          <w:lang w:eastAsia="en-GB"/>
        </w:rPr>
        <w:t xml:space="preserve"> { PDSCH-TimeDomainResourceAllocationList-r16 }</w:t>
      </w:r>
    </w:p>
    <w:p w14:paraId="2E994ED2"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M</w:t>
      </w:r>
    </w:p>
    <w:p w14:paraId="4A71916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prb-BundlingTypeDCI-1-2-r16             CHOICE {</w:t>
      </w:r>
    </w:p>
    <w:p w14:paraId="01E4E9D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staticBundling-r16                      SEQUENCE {</w:t>
      </w:r>
    </w:p>
    <w:p w14:paraId="45EC0F3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bundleSize-r16                          ENUMERATED { n4, wideband }                                 OPTIONAL    -- Need S</w:t>
      </w:r>
    </w:p>
    <w:p w14:paraId="0C105B3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6A89351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dynamicBundling-r16                     SEQUENCE {</w:t>
      </w:r>
    </w:p>
    <w:p w14:paraId="2CC6657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bundleSizeSet1-r16                      ENUMERATED { n4, wideband, n2-wideband, n4-wideband }       OPTIONAL,   -- Need S</w:t>
      </w:r>
    </w:p>
    <w:p w14:paraId="52300D6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bundleSizeSet2-r16                      ENUMERATED { n4, wideband }                                 OPTIONAL    -- Need S</w:t>
      </w:r>
    </w:p>
    <w:p w14:paraId="187E191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3895021C"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OPTIONAL,   -- Need R</w:t>
      </w:r>
    </w:p>
    <w:p w14:paraId="477ED0F3"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priorityIndicatorDCI-1-2-r16                ENUMERATED {enabled}                                            OPTIONAL,   -- Need S</w:t>
      </w:r>
    </w:p>
    <w:p w14:paraId="6722DFE1"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rateMatchPatternGroup1DCI-1-2-r16           </w:t>
      </w:r>
      <w:proofErr w:type="spellStart"/>
      <w:r>
        <w:rPr>
          <w:rFonts w:ascii="Courier New" w:hAnsi="Courier New"/>
          <w:sz w:val="16"/>
          <w:lang w:eastAsia="en-GB"/>
        </w:rPr>
        <w:t>RateMatchPatternGroup</w:t>
      </w:r>
      <w:proofErr w:type="spellEnd"/>
      <w:r>
        <w:rPr>
          <w:rFonts w:ascii="Courier New" w:hAnsi="Courier New"/>
          <w:sz w:val="16"/>
          <w:lang w:eastAsia="en-GB"/>
        </w:rPr>
        <w:t xml:space="preserve">                                           OPTIONAL,   -- Need R</w:t>
      </w:r>
    </w:p>
    <w:p w14:paraId="3FF3A044"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rateMatchPatternGroup2DCI-1-2-r16           </w:t>
      </w:r>
      <w:proofErr w:type="spellStart"/>
      <w:r>
        <w:rPr>
          <w:rFonts w:ascii="Courier New" w:hAnsi="Courier New"/>
          <w:sz w:val="16"/>
          <w:lang w:eastAsia="en-GB"/>
        </w:rPr>
        <w:t>RateMatchPatternGroup</w:t>
      </w:r>
      <w:proofErr w:type="spellEnd"/>
      <w:r>
        <w:rPr>
          <w:rFonts w:ascii="Courier New" w:hAnsi="Courier New"/>
          <w:sz w:val="16"/>
          <w:lang w:eastAsia="en-GB"/>
        </w:rPr>
        <w:t xml:space="preserve">                                           OPTIONAL,   -- Need R</w:t>
      </w:r>
    </w:p>
    <w:p w14:paraId="00582F44"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resourceAllocationType1GranularityDCI-1-2-r16  ENUMERATED {n2,n4,n8,n16}                                    OPTIONAL,   -- Need S</w:t>
      </w:r>
    </w:p>
    <w:p w14:paraId="521A000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vrb-ToPRB-InterleaverDCI-1-2-r16            ENUMERATED {n2, n4}                                             OPTIONAL,   -- Need S</w:t>
      </w:r>
    </w:p>
    <w:p w14:paraId="4A7FA22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referenceOfSLIVDCI-1-2-r16                  ENUMERATED {enabled}                                            OPTIONAL,   -- Need S</w:t>
      </w:r>
    </w:p>
    <w:p w14:paraId="1D7B737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resourceAllocationDCI-1-2-r16               ENUMERATED { resourceAllocationType0, resourceAllocationType1, </w:t>
      </w:r>
      <w:proofErr w:type="spellStart"/>
      <w:r>
        <w:rPr>
          <w:rFonts w:ascii="Courier New" w:hAnsi="Courier New"/>
          <w:sz w:val="16"/>
          <w:lang w:eastAsia="en-GB"/>
        </w:rPr>
        <w:t>dynamicSwitch</w:t>
      </w:r>
      <w:proofErr w:type="spellEnd"/>
      <w:r>
        <w:rPr>
          <w:rFonts w:ascii="Courier New" w:hAnsi="Courier New"/>
          <w:sz w:val="16"/>
          <w:lang w:eastAsia="en-GB"/>
        </w:rPr>
        <w:t>}</w:t>
      </w:r>
    </w:p>
    <w:p w14:paraId="2409DE99"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OPTIONAL,   -- Need M</w:t>
      </w:r>
    </w:p>
    <w:p w14:paraId="29AD4DC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 End of the parameters for DCI format 1_2 introduced in V16.1.0</w:t>
      </w:r>
    </w:p>
    <w:p w14:paraId="788E907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49A4D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priorityIndicatorDCI-1-1-r16             ENUMERATED {enabled}                                               OPTIONAL,   -- Need S</w:t>
      </w:r>
    </w:p>
    <w:p w14:paraId="7444893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dataScramblingIdentityPDSCH2-r16         INTEGER (0..1023)                                                  OPTIONAL,   -- Need R</w:t>
      </w:r>
    </w:p>
    <w:p w14:paraId="0450F207"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lastRenderedPageBreak/>
        <w:t xml:space="preserve">    pdsch-TimeDomainAllocationList-r16       </w:t>
      </w:r>
      <w:proofErr w:type="spellStart"/>
      <w:r>
        <w:rPr>
          <w:rFonts w:ascii="Courier New" w:hAnsi="Courier New"/>
          <w:sz w:val="16"/>
          <w:lang w:eastAsia="en-GB"/>
        </w:rPr>
        <w:t>SetupRelease</w:t>
      </w:r>
      <w:proofErr w:type="spellEnd"/>
      <w:r>
        <w:rPr>
          <w:rFonts w:ascii="Courier New" w:hAnsi="Courier New"/>
          <w:sz w:val="16"/>
          <w:lang w:eastAsia="en-GB"/>
        </w:rPr>
        <w:t xml:space="preserve"> { PDSCH-TimeDomainResourceAllocationList-r16 }        OPTIONAL,   -- Need M</w:t>
      </w:r>
    </w:p>
    <w:p w14:paraId="3061B183"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Pr>
          <w:rFonts w:ascii="Courier New" w:hAnsi="Courier New"/>
          <w:sz w:val="16"/>
          <w:lang w:eastAsia="en-GB"/>
        </w:rPr>
        <w:t xml:space="preserve">    </w:t>
      </w:r>
      <w:r>
        <w:rPr>
          <w:rFonts w:ascii="Courier New" w:hAnsi="Courier New"/>
          <w:sz w:val="16"/>
          <w:highlight w:val="yellow"/>
          <w:lang w:eastAsia="en-GB"/>
        </w:rPr>
        <w:t xml:space="preserve">repetitionSchemeConfig-r16               </w:t>
      </w:r>
      <w:proofErr w:type="spellStart"/>
      <w:r>
        <w:rPr>
          <w:rFonts w:ascii="Courier New" w:hAnsi="Courier New"/>
          <w:sz w:val="16"/>
          <w:highlight w:val="yellow"/>
          <w:lang w:eastAsia="en-GB"/>
        </w:rPr>
        <w:t>SetupRelease</w:t>
      </w:r>
      <w:proofErr w:type="spellEnd"/>
      <w:r>
        <w:rPr>
          <w:rFonts w:ascii="Courier New" w:hAnsi="Courier New"/>
          <w:sz w:val="16"/>
          <w:highlight w:val="yellow"/>
          <w:lang w:eastAsia="en-GB"/>
        </w:rPr>
        <w:t xml:space="preserve"> { RepetitionSchemeConfig-r16}                         OPTIONAL    -- Need M</w:t>
      </w:r>
    </w:p>
    <w:p w14:paraId="2EE3C68F"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Pr>
          <w:rFonts w:ascii="Courier New" w:hAnsi="Courier New"/>
          <w:sz w:val="16"/>
          <w:highlight w:val="yellow"/>
          <w:lang w:eastAsia="en-GB"/>
        </w:rPr>
        <w:t xml:space="preserve">    ]],</w:t>
      </w:r>
    </w:p>
    <w:p w14:paraId="734518D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eastAsia="en-GB"/>
        </w:rPr>
      </w:pPr>
      <w:r>
        <w:rPr>
          <w:rFonts w:ascii="Courier New" w:hAnsi="Courier New"/>
          <w:sz w:val="16"/>
          <w:highlight w:val="yellow"/>
          <w:lang w:eastAsia="en-GB"/>
        </w:rPr>
        <w:t xml:space="preserve">    [[</w:t>
      </w:r>
    </w:p>
    <w:p w14:paraId="3CD7C9FA"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highlight w:val="yellow"/>
          <w:lang w:eastAsia="en-GB"/>
        </w:rPr>
        <w:t xml:space="preserve">    repetitionSchemeConfig-v1630             </w:t>
      </w:r>
      <w:proofErr w:type="spellStart"/>
      <w:r>
        <w:rPr>
          <w:rFonts w:ascii="Courier New" w:hAnsi="Courier New"/>
          <w:sz w:val="16"/>
          <w:highlight w:val="yellow"/>
          <w:lang w:eastAsia="en-GB"/>
        </w:rPr>
        <w:t>SetupRelease</w:t>
      </w:r>
      <w:proofErr w:type="spellEnd"/>
      <w:r>
        <w:rPr>
          <w:rFonts w:ascii="Courier New" w:hAnsi="Courier New"/>
          <w:sz w:val="16"/>
          <w:highlight w:val="yellow"/>
          <w:lang w:eastAsia="en-GB"/>
        </w:rPr>
        <w:t xml:space="preserve"> { RepetitionSchemeConfig-v1630}                       OPTIONAL    -- Need M</w:t>
      </w:r>
    </w:p>
    <w:p w14:paraId="3D6C40A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CFA2A46"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434C22E"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70A3734"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roofErr w:type="spellStart"/>
      <w:r>
        <w:rPr>
          <w:rFonts w:ascii="Courier New" w:hAnsi="Courier New"/>
          <w:sz w:val="16"/>
          <w:lang w:eastAsia="en-GB"/>
        </w:rPr>
        <w:t>RateMatchPatternGroup</w:t>
      </w:r>
      <w:proofErr w:type="spellEnd"/>
      <w:r>
        <w:rPr>
          <w:rFonts w:ascii="Courier New" w:hAnsi="Courier New"/>
          <w:sz w:val="16"/>
          <w:lang w:eastAsia="en-GB"/>
        </w:rPr>
        <w:t xml:space="preserve"> ::=               SEQUENCE (SIZE (1..maxNrofRateMatchPatternsPerGroup)) OF CHOICE {</w:t>
      </w:r>
    </w:p>
    <w:p w14:paraId="7DF48D3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cellLevel</w:t>
      </w:r>
      <w:proofErr w:type="spellEnd"/>
      <w:r>
        <w:rPr>
          <w:rFonts w:ascii="Courier New" w:hAnsi="Courier New"/>
          <w:sz w:val="16"/>
          <w:lang w:eastAsia="en-GB"/>
        </w:rPr>
        <w:t xml:space="preserve">                               </w:t>
      </w:r>
      <w:proofErr w:type="spellStart"/>
      <w:r>
        <w:rPr>
          <w:rFonts w:ascii="Courier New" w:hAnsi="Courier New"/>
          <w:sz w:val="16"/>
          <w:lang w:eastAsia="en-GB"/>
        </w:rPr>
        <w:t>RateMatchPatternId</w:t>
      </w:r>
      <w:proofErr w:type="spellEnd"/>
      <w:r>
        <w:rPr>
          <w:rFonts w:ascii="Courier New" w:hAnsi="Courier New"/>
          <w:sz w:val="16"/>
          <w:lang w:eastAsia="en-GB"/>
        </w:rPr>
        <w:t>,</w:t>
      </w:r>
    </w:p>
    <w:p w14:paraId="29DA9A8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bwpLevel</w:t>
      </w:r>
      <w:proofErr w:type="spellEnd"/>
      <w:r>
        <w:rPr>
          <w:rFonts w:ascii="Courier New" w:hAnsi="Courier New"/>
          <w:sz w:val="16"/>
          <w:lang w:eastAsia="en-GB"/>
        </w:rPr>
        <w:t xml:space="preserve">                                </w:t>
      </w:r>
      <w:proofErr w:type="spellStart"/>
      <w:r>
        <w:rPr>
          <w:rFonts w:ascii="Courier New" w:hAnsi="Courier New"/>
          <w:sz w:val="16"/>
          <w:lang w:eastAsia="en-GB"/>
        </w:rPr>
        <w:t>RateMatchPatternId</w:t>
      </w:r>
      <w:proofErr w:type="spellEnd"/>
    </w:p>
    <w:p w14:paraId="4267DAC8"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540F00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45911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MinSchedulingOffsetK0-Values-r16 ::=    SEQUENCE (SIZE (1..maxNrOfMinSchedulingOffsetValues-r16)) OF INTEGER (0..maxK0-SchedulingOffset-r16)</w:t>
      </w:r>
    </w:p>
    <w:p w14:paraId="52DCEB7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4102BB"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MaxMIMO-LayersDL-r16 ::=                INTEGER (1..8)</w:t>
      </w:r>
    </w:p>
    <w:p w14:paraId="591267A5"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21F0920"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TAG-PDSCH-CONFIG-STOP</w:t>
      </w:r>
    </w:p>
    <w:p w14:paraId="6BADCCDD" w14:textId="77777777" w:rsidR="00F45A41" w:rsidRDefault="00F45A41" w:rsidP="00F45A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05993BFD" w14:textId="77777777" w:rsidR="00F45A41" w:rsidRDefault="00F45A41" w:rsidP="00F45A41">
      <w:pPr>
        <w:overflowPunct/>
        <w:autoSpaceDE/>
        <w:autoSpaceDN/>
        <w:adjustRightInd/>
        <w:textAlignment w:val="auto"/>
        <w:rPr>
          <w:rFonts w:eastAsia="MS Mincho"/>
          <w:lang w:eastAsia="ja-JP"/>
        </w:rPr>
      </w:pPr>
    </w:p>
    <w:p w14:paraId="629F1C92" w14:textId="77777777" w:rsidR="00F45A41" w:rsidRDefault="00F45A41" w:rsidP="00F45A41">
      <w:pPr>
        <w:overflowPunct/>
        <w:autoSpaceDE/>
        <w:autoSpaceDN/>
        <w:adjustRightInd/>
        <w:textAlignment w:val="auto"/>
        <w:rPr>
          <w:rFonts w:eastAsia="MS Mincho"/>
          <w:lang w:eastAsia="ja-JP"/>
        </w:rPr>
      </w:pPr>
    </w:p>
    <w:p w14:paraId="0D17E7B5" w14:textId="77777777" w:rsidR="00F45A41" w:rsidRDefault="00F45A41" w:rsidP="00F45A41">
      <w:pPr>
        <w:pStyle w:val="4"/>
        <w:numPr>
          <w:ilvl w:val="0"/>
          <w:numId w:val="0"/>
        </w:numPr>
        <w:spacing w:after="240"/>
        <w:rPr>
          <w:rFonts w:eastAsia="Malgun Gothic"/>
          <w:lang w:eastAsia="ko-KR"/>
        </w:rPr>
      </w:pPr>
      <w:bookmarkStart w:id="13" w:name="_Toc52752127"/>
      <w:bookmarkStart w:id="14" w:name="_Toc46490432"/>
      <w:bookmarkStart w:id="15" w:name="_Toc76574273"/>
      <w:bookmarkStart w:id="16" w:name="_Toc534933497"/>
      <w:bookmarkStart w:id="17" w:name="_Toc37296301"/>
      <w:bookmarkStart w:id="18" w:name="_Toc52796589"/>
      <w:r w:rsidRPr="00F17E24">
        <w:rPr>
          <w:rFonts w:eastAsia="Malgun Gothic"/>
          <w:highlight w:val="yellow"/>
          <w:lang w:eastAsia="ko-KR"/>
        </w:rPr>
        <w:t>6.1.3.24</w:t>
      </w:r>
      <w:r w:rsidRPr="00F17E24">
        <w:rPr>
          <w:rFonts w:eastAsia="Malgun Gothic"/>
          <w:highlight w:val="yellow"/>
          <w:lang w:eastAsia="ko-KR"/>
        </w:rPr>
        <w:tab/>
        <w:t>Enhanced TCI States Activation/Deactivation for UE-specific PDSCH MAC CE</w:t>
      </w:r>
      <w:bookmarkEnd w:id="13"/>
      <w:bookmarkEnd w:id="14"/>
      <w:bookmarkEnd w:id="15"/>
      <w:bookmarkEnd w:id="16"/>
      <w:bookmarkEnd w:id="17"/>
      <w:bookmarkEnd w:id="18"/>
    </w:p>
    <w:p w14:paraId="6920B5FC" w14:textId="77777777" w:rsidR="00F45A41" w:rsidRDefault="00F45A41" w:rsidP="00F45A41">
      <w:pPr>
        <w:rPr>
          <w:rFonts w:eastAsiaTheme="minorEastAsia"/>
          <w:lang w:eastAsia="ko-KR"/>
        </w:rPr>
      </w:pPr>
      <w:r>
        <w:rPr>
          <w:lang w:eastAsia="ko-KR"/>
        </w:rPr>
        <w:t xml:space="preserve">The Enhanced TCI States Activation/Deactivation for UE-specific PDSCH MAC CE is identified by a MAC PDU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consisting of following fields:</w:t>
      </w:r>
    </w:p>
    <w:p w14:paraId="26F27D55" w14:textId="77777777" w:rsidR="00F45A41" w:rsidRDefault="00F45A41" w:rsidP="00F45A41">
      <w:pPr>
        <w:pStyle w:val="B1"/>
        <w:rPr>
          <w:lang w:eastAsia="zh-CN"/>
        </w:rPr>
      </w:pPr>
      <w:r>
        <w:t>-</w:t>
      </w:r>
      <w:r>
        <w:tab/>
        <w:t xml:space="preserve">Serving Cell ID: </w:t>
      </w:r>
      <w:r>
        <w:rPr>
          <w:lang w:eastAsia="zh-CN"/>
        </w:rPr>
        <w:t xml:space="preserve">This field indicates the identity of the Serving Cell for which the MAC CE applies. The length of the field is 5 bits. </w:t>
      </w:r>
      <w:r>
        <w:t>I</w:t>
      </w:r>
      <w:r>
        <w:rPr>
          <w:lang w:eastAsia="zh-CN"/>
        </w:rPr>
        <w:t xml:space="preserve">f the indicated Serving Cell is configured as part of a </w:t>
      </w:r>
      <w:r>
        <w:rPr>
          <w:i/>
          <w:iCs/>
          <w:lang w:eastAsia="zh-CN"/>
        </w:rPr>
        <w:t>simultaneousTCI-UpdateList1</w:t>
      </w:r>
      <w:r>
        <w:rPr>
          <w:lang w:eastAsia="zh-CN"/>
        </w:rPr>
        <w:t xml:space="preserve"> or </w:t>
      </w:r>
      <w:r>
        <w:rPr>
          <w:i/>
          <w:iCs/>
          <w:lang w:eastAsia="zh-CN"/>
        </w:rPr>
        <w:t>simultaneousTCI-UpdateList2</w:t>
      </w:r>
      <w:r>
        <w:rPr>
          <w:lang w:eastAsia="zh-CN"/>
        </w:rPr>
        <w:t xml:space="preserve"> as specified in TS 38.331 [5], this MAC CE applies to all the Serving Cells configured in the set </w:t>
      </w:r>
      <w:r>
        <w:rPr>
          <w:i/>
          <w:iCs/>
          <w:lang w:eastAsia="zh-CN"/>
        </w:rPr>
        <w:t>simultaneousTCI-UpdateList1</w:t>
      </w:r>
      <w:r>
        <w:rPr>
          <w:lang w:eastAsia="zh-CN"/>
        </w:rPr>
        <w:t xml:space="preserve"> or </w:t>
      </w:r>
      <w:r>
        <w:rPr>
          <w:i/>
          <w:iCs/>
          <w:lang w:eastAsia="zh-CN"/>
        </w:rPr>
        <w:t>simultaneousTCI-UpdateList2</w:t>
      </w:r>
      <w:r>
        <w:rPr>
          <w:lang w:eastAsia="zh-CN"/>
        </w:rPr>
        <w:t>, respectively;</w:t>
      </w:r>
    </w:p>
    <w:p w14:paraId="3FBEF83A" w14:textId="77777777" w:rsidR="00F45A41" w:rsidRDefault="00F45A41" w:rsidP="00F45A41">
      <w:pPr>
        <w:pStyle w:val="B1"/>
        <w:rPr>
          <w:rFonts w:eastAsiaTheme="minorEastAsia"/>
        </w:rPr>
      </w:pPr>
      <w:r>
        <w:t>-</w:t>
      </w:r>
      <w:r>
        <w:tab/>
        <w:t xml:space="preserve">BWP ID: This field indicates a DL BWP </w:t>
      </w:r>
      <w:r>
        <w:rPr>
          <w:lang w:eastAsia="zh-CN"/>
        </w:rPr>
        <w:t xml:space="preserve">for which the MAC CE applies as the codepoint of the DCI </w:t>
      </w:r>
      <w:r>
        <w:rPr>
          <w:i/>
          <w:lang w:eastAsia="zh-CN"/>
        </w:rPr>
        <w:t>bandwidth part indicator</w:t>
      </w:r>
      <w:r>
        <w:rPr>
          <w:lang w:eastAsia="zh-CN"/>
        </w:rPr>
        <w:t xml:space="preserve"> field as specified in TS 38.212 [9]</w:t>
      </w:r>
      <w:r>
        <w:t>. The length of the BWP ID field is 2 bits;</w:t>
      </w:r>
    </w:p>
    <w:p w14:paraId="1C459473" w14:textId="77777777" w:rsidR="00F45A41" w:rsidRDefault="00F45A41" w:rsidP="00F45A41">
      <w:pPr>
        <w:pStyle w:val="B1"/>
      </w:pPr>
      <w:r>
        <w:t>-</w:t>
      </w:r>
      <w:r>
        <w:tab/>
        <w:t>C</w:t>
      </w:r>
      <w:r>
        <w:rPr>
          <w:vertAlign w:val="subscript"/>
        </w:rPr>
        <w:t>i</w:t>
      </w:r>
      <w:r>
        <w:t>: This field indicates whether the octet containing TCI state ID</w:t>
      </w:r>
      <w:r>
        <w:rPr>
          <w:vertAlign w:val="subscript"/>
        </w:rPr>
        <w:t>i,2</w:t>
      </w:r>
      <w:r>
        <w:t xml:space="preserve"> is present. If this field is set to "1", the octet containing TCI state ID</w:t>
      </w:r>
      <w:r>
        <w:rPr>
          <w:vertAlign w:val="subscript"/>
        </w:rPr>
        <w:t>i,2</w:t>
      </w:r>
      <w:r>
        <w:t xml:space="preserve"> is present. If this field is set to "0", the octet containing TCI state ID</w:t>
      </w:r>
      <w:r>
        <w:rPr>
          <w:vertAlign w:val="subscript"/>
        </w:rPr>
        <w:t>i,2</w:t>
      </w:r>
      <w:r>
        <w:t xml:space="preserve"> is not present;</w:t>
      </w:r>
    </w:p>
    <w:p w14:paraId="345CCF47" w14:textId="77777777" w:rsidR="00F45A41" w:rsidRDefault="00F45A41" w:rsidP="00F45A41">
      <w:pPr>
        <w:pStyle w:val="B1"/>
        <w:rPr>
          <w:lang w:eastAsia="ko-KR"/>
        </w:rPr>
      </w:pPr>
      <w:r>
        <w:rPr>
          <w:lang w:eastAsia="ko-KR"/>
        </w:rPr>
        <w:t>-</w:t>
      </w:r>
      <w:r>
        <w:rPr>
          <w:lang w:eastAsia="ko-KR"/>
        </w:rPr>
        <w:tab/>
      </w:r>
      <w:r>
        <w:t xml:space="preserve">TCI state </w:t>
      </w:r>
      <w:proofErr w:type="spellStart"/>
      <w:r>
        <w:t>ID</w:t>
      </w:r>
      <w:r>
        <w:rPr>
          <w:vertAlign w:val="subscript"/>
        </w:rPr>
        <w:t>i,j</w:t>
      </w:r>
      <w:proofErr w:type="spellEnd"/>
      <w:r>
        <w:t xml:space="preserve">: This field indicates the TCI state identified by </w:t>
      </w:r>
      <w:r>
        <w:rPr>
          <w:i/>
        </w:rPr>
        <w:t>TCI-</w:t>
      </w:r>
      <w:proofErr w:type="spellStart"/>
      <w:r>
        <w:rPr>
          <w:i/>
        </w:rPr>
        <w:t>StateId</w:t>
      </w:r>
      <w:proofErr w:type="spellEnd"/>
      <w:r>
        <w:t xml:space="preserve"> as specified in </w:t>
      </w:r>
      <w:r>
        <w:rPr>
          <w:lang w:eastAsia="ko-KR"/>
        </w:rPr>
        <w:t xml:space="preserve">TS 38.331 [5], </w:t>
      </w:r>
      <w:r>
        <w:t xml:space="preserve">where i is the index of </w:t>
      </w:r>
      <w:r>
        <w:rPr>
          <w:lang w:eastAsia="ko-KR"/>
        </w:rPr>
        <w:t xml:space="preserve">the codepoint of the DCI </w:t>
      </w:r>
      <w:r>
        <w:rPr>
          <w:i/>
          <w:lang w:eastAsia="zh-CN"/>
        </w:rPr>
        <w:t>Transmission configuration indication</w:t>
      </w:r>
      <w:r>
        <w:rPr>
          <w:lang w:eastAsia="ko-KR"/>
        </w:rPr>
        <w:t xml:space="preserve"> field</w:t>
      </w:r>
      <w:r>
        <w:t xml:space="preserve"> </w:t>
      </w:r>
      <w:r>
        <w:rPr>
          <w:lang w:eastAsia="zh-CN"/>
        </w:rPr>
        <w:t>as specified in TS 38.212 [9</w:t>
      </w:r>
      <w:r>
        <w:t xml:space="preserve">] and TCI state </w:t>
      </w:r>
      <w:proofErr w:type="spellStart"/>
      <w:r>
        <w:t>ID</w:t>
      </w:r>
      <w:r>
        <w:rPr>
          <w:vertAlign w:val="subscript"/>
        </w:rPr>
        <w:t>i,j</w:t>
      </w:r>
      <w:proofErr w:type="spellEnd"/>
      <w:r>
        <w:t xml:space="preserve"> denotes the </w:t>
      </w:r>
      <w:proofErr w:type="spellStart"/>
      <w:r>
        <w:t>j</w:t>
      </w:r>
      <w:r>
        <w:rPr>
          <w:vertAlign w:val="superscript"/>
        </w:rPr>
        <w:t>th</w:t>
      </w:r>
      <w:proofErr w:type="spellEnd"/>
      <w:r>
        <w:t xml:space="preserve"> TCI state indicated for the </w:t>
      </w:r>
      <w:proofErr w:type="spellStart"/>
      <w:r>
        <w:t>i</w:t>
      </w:r>
      <w:r>
        <w:rPr>
          <w:vertAlign w:val="superscript"/>
        </w:rPr>
        <w:t>th</w:t>
      </w:r>
      <w:proofErr w:type="spellEnd"/>
      <w:r>
        <w:t xml:space="preserve"> codepoint in the DCI </w:t>
      </w:r>
      <w:r>
        <w:rPr>
          <w:i/>
        </w:rPr>
        <w:t>Transmission Configuration Indication</w:t>
      </w:r>
      <w:r>
        <w:t xml:space="preserve"> field</w:t>
      </w:r>
      <w:r>
        <w:rPr>
          <w:lang w:eastAsia="ko-KR"/>
        </w:rPr>
        <w:t xml:space="preserve">. The TCI codepoint to which the </w:t>
      </w:r>
      <w:r>
        <w:t>TCI States are</w:t>
      </w:r>
      <w:r>
        <w:rPr>
          <w:lang w:eastAsia="ko-KR"/>
        </w:rPr>
        <w:t xml:space="preserve"> mapped is determined by its ordinal position among all the TCI </w:t>
      </w:r>
      <w:r>
        <w:t>codepoints with</w:t>
      </w:r>
      <w:r>
        <w:rPr>
          <w:lang w:eastAsia="ko-KR"/>
        </w:rPr>
        <w:t xml:space="preserve"> sets of </w:t>
      </w:r>
      <w:r>
        <w:t xml:space="preserve">TCI state </w:t>
      </w:r>
      <w:proofErr w:type="spellStart"/>
      <w:r>
        <w:t>ID</w:t>
      </w:r>
      <w:r>
        <w:rPr>
          <w:vertAlign w:val="subscript"/>
        </w:rPr>
        <w:t>i,j</w:t>
      </w:r>
      <w:proofErr w:type="spellEnd"/>
      <w:r>
        <w:rPr>
          <w:lang w:eastAsia="ko-KR"/>
        </w:rPr>
        <w:t xml:space="preserve"> fields, i.e. the first TCI </w:t>
      </w:r>
      <w:r>
        <w:t xml:space="preserve">codepoint </w:t>
      </w:r>
      <w:r>
        <w:rPr>
          <w:lang w:eastAsia="ko-KR"/>
        </w:rPr>
        <w:t xml:space="preserve">with </w:t>
      </w:r>
      <w:r>
        <w:t>TCI state ID</w:t>
      </w:r>
      <w:r>
        <w:rPr>
          <w:vertAlign w:val="subscript"/>
        </w:rPr>
        <w:t>0,1</w:t>
      </w:r>
      <w:r>
        <w:rPr>
          <w:lang w:eastAsia="ko-KR"/>
        </w:rPr>
        <w:t xml:space="preserve"> and </w:t>
      </w:r>
      <w:r>
        <w:t>TCI state ID</w:t>
      </w:r>
      <w:r>
        <w:rPr>
          <w:vertAlign w:val="subscript"/>
        </w:rPr>
        <w:t>0,2</w:t>
      </w:r>
      <w:r>
        <w:rPr>
          <w:lang w:eastAsia="ko-KR"/>
        </w:rPr>
        <w:t xml:space="preserve"> shall be mapped to the codepoint value 0, the second </w:t>
      </w:r>
      <w:r>
        <w:t xml:space="preserve">TCI codepoint </w:t>
      </w:r>
      <w:r>
        <w:rPr>
          <w:lang w:eastAsia="ko-KR"/>
        </w:rPr>
        <w:t xml:space="preserve">with </w:t>
      </w:r>
      <w:r>
        <w:t>TCI state ID</w:t>
      </w:r>
      <w:r>
        <w:rPr>
          <w:vertAlign w:val="subscript"/>
        </w:rPr>
        <w:t>1,1</w:t>
      </w:r>
      <w:r>
        <w:rPr>
          <w:lang w:eastAsia="ko-KR"/>
        </w:rPr>
        <w:t xml:space="preserve"> and </w:t>
      </w:r>
      <w:r>
        <w:t>TCI state ID</w:t>
      </w:r>
      <w:r>
        <w:rPr>
          <w:vertAlign w:val="subscript"/>
        </w:rPr>
        <w:t>1,2</w:t>
      </w:r>
      <w:r>
        <w:rPr>
          <w:lang w:eastAsia="ko-KR"/>
        </w:rPr>
        <w:t xml:space="preserve"> shall be mapped to the codepoint value 1 and so on. The </w:t>
      </w:r>
      <w:r>
        <w:t>TCI state ID</w:t>
      </w:r>
      <w:r>
        <w:rPr>
          <w:vertAlign w:val="subscript"/>
        </w:rPr>
        <w:t>i,2</w:t>
      </w:r>
      <w:r>
        <w:rPr>
          <w:lang w:eastAsia="ko-KR"/>
        </w:rPr>
        <w:t xml:space="preserve"> is optional based on the indication of the C</w:t>
      </w:r>
      <w:r>
        <w:rPr>
          <w:vertAlign w:val="subscript"/>
          <w:lang w:eastAsia="ko-KR"/>
        </w:rPr>
        <w:t>i</w:t>
      </w:r>
      <w:r>
        <w:rPr>
          <w:lang w:eastAsia="ko-KR"/>
        </w:rPr>
        <w:t xml:space="preserve"> field. The maximum number of activated TCI codepoint is 8 and the maximum number of TCI states mapped to a TCI codepoint is 2.</w:t>
      </w:r>
    </w:p>
    <w:p w14:paraId="6788A5EA" w14:textId="77777777" w:rsidR="00F45A41" w:rsidRDefault="00F45A41" w:rsidP="00F45A41">
      <w:pPr>
        <w:pStyle w:val="B1"/>
        <w:rPr>
          <w:lang w:eastAsia="ko-KR"/>
        </w:rPr>
      </w:pPr>
      <w:r>
        <w:rPr>
          <w:lang w:eastAsia="ko-KR"/>
        </w:rPr>
        <w:t>-</w:t>
      </w:r>
      <w:r>
        <w:rPr>
          <w:lang w:eastAsia="ko-KR"/>
        </w:rPr>
        <w:tab/>
        <w:t>R: Reserved bit, set to "0".</w:t>
      </w:r>
    </w:p>
    <w:p w14:paraId="0051FB05" w14:textId="77777777" w:rsidR="00F45A41" w:rsidRDefault="00F45A41" w:rsidP="00F45A41">
      <w:pPr>
        <w:pStyle w:val="TH"/>
        <w:ind w:firstLine="440"/>
      </w:pPr>
      <w:r>
        <w:object w:dxaOrig="5702" w:dyaOrig="3871" w14:anchorId="25BA4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3.5pt" o:ole="">
            <v:imagedata r:id="rId13" o:title=""/>
          </v:shape>
          <o:OLEObject Type="Embed" ProgID="Visio.Drawing.15" ShapeID="_x0000_i1025" DrawAspect="Content" ObjectID="_1706413109" r:id="rId14"/>
        </w:object>
      </w:r>
    </w:p>
    <w:p w14:paraId="6417AFB4" w14:textId="77777777" w:rsidR="00F45A41" w:rsidRDefault="00F45A41" w:rsidP="00F45A41">
      <w:pPr>
        <w:pStyle w:val="TF"/>
        <w:rPr>
          <w:lang w:eastAsia="ko-KR"/>
        </w:rPr>
      </w:pPr>
      <w:r>
        <w:rPr>
          <w:lang w:eastAsia="ko-KR"/>
        </w:rPr>
        <w:t>Figure 6.1.3.24-1: Enhanced TCI States Activation/Deactivation for UE-specific PDSCH MAC CE</w:t>
      </w:r>
    </w:p>
    <w:p w14:paraId="28BAEA46" w14:textId="77777777" w:rsidR="00F45A41" w:rsidRPr="00E34FCB" w:rsidRDefault="00F45A41" w:rsidP="00F45A41">
      <w:pPr>
        <w:overflowPunct/>
        <w:autoSpaceDE/>
        <w:autoSpaceDN/>
        <w:adjustRightInd/>
        <w:textAlignment w:val="auto"/>
        <w:rPr>
          <w:rFonts w:eastAsia="MS Mincho"/>
          <w:lang w:eastAsia="ja-JP"/>
        </w:rPr>
      </w:pPr>
    </w:p>
    <w:sectPr w:rsidR="00F45A41" w:rsidRPr="00E34FCB" w:rsidSect="00CA1759">
      <w:footerReference w:type="default" r:id="rId15"/>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C973C" w14:textId="77777777" w:rsidR="00EC7883" w:rsidRDefault="00EC7883">
      <w:r>
        <w:separator/>
      </w:r>
    </w:p>
  </w:endnote>
  <w:endnote w:type="continuationSeparator" w:id="0">
    <w:p w14:paraId="58BB2C31" w14:textId="77777777" w:rsidR="00EC7883" w:rsidRDefault="00EC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8F2A15" w:rsidRDefault="008F2A1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26D76" w14:textId="77777777" w:rsidR="00EC7883" w:rsidRDefault="00EC7883">
      <w:r>
        <w:separator/>
      </w:r>
    </w:p>
  </w:footnote>
  <w:footnote w:type="continuationSeparator" w:id="0">
    <w:p w14:paraId="70C4900C" w14:textId="77777777" w:rsidR="00EC7883" w:rsidRDefault="00EC7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847B7"/>
    <w:multiLevelType w:val="hybridMultilevel"/>
    <w:tmpl w:val="E5E2A5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3D77868"/>
    <w:multiLevelType w:val="hybridMultilevel"/>
    <w:tmpl w:val="5EC075F2"/>
    <w:lvl w:ilvl="0" w:tplc="3E5E037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75B36"/>
    <w:multiLevelType w:val="multilevel"/>
    <w:tmpl w:val="14775B36"/>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B826DE"/>
    <w:multiLevelType w:val="hybridMultilevel"/>
    <w:tmpl w:val="801673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8501F2"/>
    <w:multiLevelType w:val="hybridMultilevel"/>
    <w:tmpl w:val="38FC7B80"/>
    <w:lvl w:ilvl="0" w:tplc="79482CB4">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A2088B"/>
    <w:multiLevelType w:val="hybridMultilevel"/>
    <w:tmpl w:val="C8B43F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E6D1C"/>
    <w:multiLevelType w:val="hybridMultilevel"/>
    <w:tmpl w:val="3C920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D739E9"/>
    <w:multiLevelType w:val="hybridMultilevel"/>
    <w:tmpl w:val="98DC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CEC23EF"/>
    <w:multiLevelType w:val="hybridMultilevel"/>
    <w:tmpl w:val="6C846DE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FE67D2"/>
    <w:multiLevelType w:val="hybridMultilevel"/>
    <w:tmpl w:val="7C0EA822"/>
    <w:lvl w:ilvl="0" w:tplc="CE52C0F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623"/>
        </w:tabs>
        <w:ind w:left="-7623" w:hanging="360"/>
      </w:pPr>
      <w:rPr>
        <w:rFonts w:ascii="Courier New" w:hAnsi="Courier New" w:cs="Courier New" w:hint="default"/>
      </w:rPr>
    </w:lvl>
    <w:lvl w:ilvl="2" w:tplc="04090005">
      <w:start w:val="1"/>
      <w:numFmt w:val="bullet"/>
      <w:lvlText w:val=""/>
      <w:lvlJc w:val="left"/>
      <w:pPr>
        <w:tabs>
          <w:tab w:val="num" w:pos="-6903"/>
        </w:tabs>
        <w:ind w:left="-6903" w:hanging="360"/>
      </w:pPr>
      <w:rPr>
        <w:rFonts w:ascii="Wingdings" w:hAnsi="Wingdings" w:hint="default"/>
      </w:rPr>
    </w:lvl>
    <w:lvl w:ilvl="3" w:tplc="04090001" w:tentative="1">
      <w:start w:val="1"/>
      <w:numFmt w:val="bullet"/>
      <w:lvlText w:val=""/>
      <w:lvlJc w:val="left"/>
      <w:pPr>
        <w:tabs>
          <w:tab w:val="num" w:pos="-6183"/>
        </w:tabs>
        <w:ind w:left="-6183" w:hanging="360"/>
      </w:pPr>
      <w:rPr>
        <w:rFonts w:ascii="Symbol" w:hAnsi="Symbol" w:hint="default"/>
      </w:rPr>
    </w:lvl>
    <w:lvl w:ilvl="4" w:tplc="04090003" w:tentative="1">
      <w:start w:val="1"/>
      <w:numFmt w:val="bullet"/>
      <w:lvlText w:val="o"/>
      <w:lvlJc w:val="left"/>
      <w:pPr>
        <w:tabs>
          <w:tab w:val="num" w:pos="-5463"/>
        </w:tabs>
        <w:ind w:left="-5463" w:hanging="360"/>
      </w:pPr>
      <w:rPr>
        <w:rFonts w:ascii="Courier New" w:hAnsi="Courier New" w:cs="Courier New" w:hint="default"/>
      </w:rPr>
    </w:lvl>
    <w:lvl w:ilvl="5" w:tplc="04090005" w:tentative="1">
      <w:start w:val="1"/>
      <w:numFmt w:val="bullet"/>
      <w:lvlText w:val=""/>
      <w:lvlJc w:val="left"/>
      <w:pPr>
        <w:tabs>
          <w:tab w:val="num" w:pos="-4743"/>
        </w:tabs>
        <w:ind w:left="-4743" w:hanging="360"/>
      </w:pPr>
      <w:rPr>
        <w:rFonts w:ascii="Wingdings" w:hAnsi="Wingdings" w:hint="default"/>
      </w:rPr>
    </w:lvl>
    <w:lvl w:ilvl="6" w:tplc="04090001" w:tentative="1">
      <w:start w:val="1"/>
      <w:numFmt w:val="bullet"/>
      <w:lvlText w:val=""/>
      <w:lvlJc w:val="left"/>
      <w:pPr>
        <w:tabs>
          <w:tab w:val="num" w:pos="-4023"/>
        </w:tabs>
        <w:ind w:left="-4023" w:hanging="360"/>
      </w:pPr>
      <w:rPr>
        <w:rFonts w:ascii="Symbol" w:hAnsi="Symbol" w:hint="default"/>
      </w:rPr>
    </w:lvl>
    <w:lvl w:ilvl="7" w:tplc="04090003" w:tentative="1">
      <w:start w:val="1"/>
      <w:numFmt w:val="bullet"/>
      <w:lvlText w:val="o"/>
      <w:lvlJc w:val="left"/>
      <w:pPr>
        <w:tabs>
          <w:tab w:val="num" w:pos="-3303"/>
        </w:tabs>
        <w:ind w:left="-3303" w:hanging="360"/>
      </w:pPr>
      <w:rPr>
        <w:rFonts w:ascii="Courier New" w:hAnsi="Courier New" w:cs="Courier New" w:hint="default"/>
      </w:rPr>
    </w:lvl>
    <w:lvl w:ilvl="8" w:tplc="04090005" w:tentative="1">
      <w:start w:val="1"/>
      <w:numFmt w:val="bullet"/>
      <w:lvlText w:val=""/>
      <w:lvlJc w:val="left"/>
      <w:pPr>
        <w:tabs>
          <w:tab w:val="num" w:pos="-2583"/>
        </w:tabs>
        <w:ind w:left="-2583" w:hanging="360"/>
      </w:pPr>
      <w:rPr>
        <w:rFonts w:ascii="Wingdings" w:hAnsi="Wingdings" w:hint="default"/>
      </w:rPr>
    </w:lvl>
  </w:abstractNum>
  <w:abstractNum w:abstractNumId="27" w15:restartNumberingAfterBreak="0">
    <w:nsid w:val="72737555"/>
    <w:multiLevelType w:val="hybridMultilevel"/>
    <w:tmpl w:val="32ECFF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8"/>
  </w:num>
  <w:num w:numId="2">
    <w:abstractNumId w:val="18"/>
  </w:num>
  <w:num w:numId="3">
    <w:abstractNumId w:val="22"/>
  </w:num>
  <w:num w:numId="4">
    <w:abstractNumId w:val="12"/>
  </w:num>
  <w:num w:numId="5">
    <w:abstractNumId w:val="10"/>
  </w:num>
  <w:num w:numId="6">
    <w:abstractNumId w:val="1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4"/>
  </w:num>
  <w:num w:numId="9">
    <w:abstractNumId w:val="28"/>
  </w:num>
  <w:num w:numId="10">
    <w:abstractNumId w:val="15"/>
  </w:num>
  <w:num w:numId="11">
    <w:abstractNumId w:val="8"/>
  </w:num>
  <w:num w:numId="12">
    <w:abstractNumId w:val="4"/>
  </w:num>
  <w:num w:numId="13">
    <w:abstractNumId w:val="2"/>
  </w:num>
  <w:num w:numId="14">
    <w:abstractNumId w:val="5"/>
  </w:num>
  <w:num w:numId="15">
    <w:abstractNumId w:val="11"/>
  </w:num>
  <w:num w:numId="16">
    <w:abstractNumId w:val="14"/>
  </w:num>
  <w:num w:numId="17">
    <w:abstractNumId w:val="8"/>
  </w:num>
  <w:num w:numId="18">
    <w:abstractNumId w:val="8"/>
  </w:num>
  <w:num w:numId="19">
    <w:abstractNumId w:val="8"/>
  </w:num>
  <w:num w:numId="20">
    <w:abstractNumId w:val="8"/>
  </w:num>
  <w:num w:numId="21">
    <w:abstractNumId w:val="8"/>
  </w:num>
  <w:num w:numId="22">
    <w:abstractNumId w:val="21"/>
  </w:num>
  <w:num w:numId="23">
    <w:abstractNumId w:val="13"/>
  </w:num>
  <w:num w:numId="24">
    <w:abstractNumId w:val="23"/>
  </w:num>
  <w:num w:numId="25">
    <w:abstractNumId w:val="25"/>
  </w:num>
  <w:num w:numId="26">
    <w:abstractNumId w:val="7"/>
  </w:num>
  <w:num w:numId="27">
    <w:abstractNumId w:val="1"/>
  </w:num>
  <w:num w:numId="28">
    <w:abstractNumId w:val="17"/>
  </w:num>
  <w:num w:numId="29">
    <w:abstractNumId w:val="3"/>
  </w:num>
  <w:num w:numId="30">
    <w:abstractNumId w:val="16"/>
  </w:num>
  <w:num w:numId="31">
    <w:abstractNumId w:val="27"/>
  </w:num>
  <w:num w:numId="32">
    <w:abstractNumId w:val="20"/>
  </w:num>
  <w:num w:numId="33">
    <w:abstractNumId w:val="9"/>
  </w:num>
  <w:num w:numId="34">
    <w:abstractNumId w:val="26"/>
  </w:num>
  <w:num w:numId="35">
    <w:abstractNumId w:val="6"/>
  </w:num>
  <w:num w:numId="36">
    <w:abstractNumId w:val="26"/>
  </w:num>
  <w:num w:numId="37">
    <w:abstractNumId w:val="26"/>
  </w:num>
  <w:num w:numId="38">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912"/>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F35"/>
    <w:rsid w:val="00041110"/>
    <w:rsid w:val="00041321"/>
    <w:rsid w:val="00041381"/>
    <w:rsid w:val="00041AF5"/>
    <w:rsid w:val="00042536"/>
    <w:rsid w:val="0004270D"/>
    <w:rsid w:val="00042ECD"/>
    <w:rsid w:val="00042F99"/>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FA8"/>
    <w:rsid w:val="00063322"/>
    <w:rsid w:val="000633D5"/>
    <w:rsid w:val="00063696"/>
    <w:rsid w:val="00063731"/>
    <w:rsid w:val="00063B92"/>
    <w:rsid w:val="00063E37"/>
    <w:rsid w:val="00064060"/>
    <w:rsid w:val="0006423A"/>
    <w:rsid w:val="000642EB"/>
    <w:rsid w:val="000644F1"/>
    <w:rsid w:val="00064624"/>
    <w:rsid w:val="0006559C"/>
    <w:rsid w:val="00065866"/>
    <w:rsid w:val="000658D0"/>
    <w:rsid w:val="0006598B"/>
    <w:rsid w:val="000659B3"/>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83"/>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20C6"/>
    <w:rsid w:val="00092249"/>
    <w:rsid w:val="0009232A"/>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1E7B"/>
    <w:rsid w:val="000A1F16"/>
    <w:rsid w:val="000A2529"/>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1D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99E"/>
    <w:rsid w:val="000E4AFA"/>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3B7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6C54"/>
    <w:rsid w:val="002575D7"/>
    <w:rsid w:val="002575EB"/>
    <w:rsid w:val="00257F80"/>
    <w:rsid w:val="00260116"/>
    <w:rsid w:val="00260363"/>
    <w:rsid w:val="00260424"/>
    <w:rsid w:val="00260890"/>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2EB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4F4"/>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62D8"/>
    <w:rsid w:val="00326780"/>
    <w:rsid w:val="003300C3"/>
    <w:rsid w:val="00330199"/>
    <w:rsid w:val="003302C3"/>
    <w:rsid w:val="003304A7"/>
    <w:rsid w:val="003309E4"/>
    <w:rsid w:val="00330A72"/>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3F4"/>
    <w:rsid w:val="003429A4"/>
    <w:rsid w:val="00343043"/>
    <w:rsid w:val="003435D5"/>
    <w:rsid w:val="003440DA"/>
    <w:rsid w:val="003442B0"/>
    <w:rsid w:val="003446BA"/>
    <w:rsid w:val="00344B51"/>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872"/>
    <w:rsid w:val="003E55D1"/>
    <w:rsid w:val="003E5754"/>
    <w:rsid w:val="003E576F"/>
    <w:rsid w:val="003E581A"/>
    <w:rsid w:val="003E59AB"/>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6EE5"/>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F84"/>
    <w:rsid w:val="0058033C"/>
    <w:rsid w:val="00580B0D"/>
    <w:rsid w:val="00580F2D"/>
    <w:rsid w:val="005811BA"/>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5C6"/>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05"/>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E3B"/>
    <w:rsid w:val="00787EC1"/>
    <w:rsid w:val="0079028B"/>
    <w:rsid w:val="00790540"/>
    <w:rsid w:val="007905AD"/>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AE"/>
    <w:rsid w:val="00802C2D"/>
    <w:rsid w:val="008030A2"/>
    <w:rsid w:val="0080395D"/>
    <w:rsid w:val="00803C5D"/>
    <w:rsid w:val="008042AD"/>
    <w:rsid w:val="00804A2A"/>
    <w:rsid w:val="00804EC6"/>
    <w:rsid w:val="0080517F"/>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1058"/>
    <w:rsid w:val="008E1309"/>
    <w:rsid w:val="008E14E6"/>
    <w:rsid w:val="008E18F2"/>
    <w:rsid w:val="008E1B07"/>
    <w:rsid w:val="008E1D5A"/>
    <w:rsid w:val="008E2141"/>
    <w:rsid w:val="008E2172"/>
    <w:rsid w:val="008E25EB"/>
    <w:rsid w:val="008E2662"/>
    <w:rsid w:val="008E3AE7"/>
    <w:rsid w:val="008E3B0D"/>
    <w:rsid w:val="008E3B4F"/>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06FDF"/>
    <w:rsid w:val="009112E8"/>
    <w:rsid w:val="00911369"/>
    <w:rsid w:val="009118C6"/>
    <w:rsid w:val="00911A11"/>
    <w:rsid w:val="00911A8E"/>
    <w:rsid w:val="00911E56"/>
    <w:rsid w:val="00912326"/>
    <w:rsid w:val="00912372"/>
    <w:rsid w:val="009123C5"/>
    <w:rsid w:val="0091369A"/>
    <w:rsid w:val="00913BC7"/>
    <w:rsid w:val="00913E50"/>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0F1C"/>
    <w:rsid w:val="0092144F"/>
    <w:rsid w:val="00921B0A"/>
    <w:rsid w:val="00921DE6"/>
    <w:rsid w:val="00921F2E"/>
    <w:rsid w:val="00921FB7"/>
    <w:rsid w:val="009227D8"/>
    <w:rsid w:val="009227E7"/>
    <w:rsid w:val="00922C25"/>
    <w:rsid w:val="00922D65"/>
    <w:rsid w:val="0092342A"/>
    <w:rsid w:val="00923473"/>
    <w:rsid w:val="009236D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4E0"/>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6B"/>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2DAD"/>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15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087"/>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9B6"/>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91A"/>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379A3"/>
    <w:rsid w:val="00D40116"/>
    <w:rsid w:val="00D40ADA"/>
    <w:rsid w:val="00D412C2"/>
    <w:rsid w:val="00D4168D"/>
    <w:rsid w:val="00D41A6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513A"/>
    <w:rsid w:val="00D9595B"/>
    <w:rsid w:val="00D95A78"/>
    <w:rsid w:val="00D97343"/>
    <w:rsid w:val="00D9745F"/>
    <w:rsid w:val="00D97889"/>
    <w:rsid w:val="00D97982"/>
    <w:rsid w:val="00D97E6E"/>
    <w:rsid w:val="00D97F70"/>
    <w:rsid w:val="00DA058C"/>
    <w:rsid w:val="00DA0AAC"/>
    <w:rsid w:val="00DA0BC4"/>
    <w:rsid w:val="00DA0FE4"/>
    <w:rsid w:val="00DA1068"/>
    <w:rsid w:val="00DA1674"/>
    <w:rsid w:val="00DA1C91"/>
    <w:rsid w:val="00DA1D1C"/>
    <w:rsid w:val="00DA1EB0"/>
    <w:rsid w:val="00DA1EBA"/>
    <w:rsid w:val="00DA1ECB"/>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2DD0"/>
    <w:rsid w:val="00DD2F96"/>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B3"/>
    <w:rsid w:val="00E142DA"/>
    <w:rsid w:val="00E1438F"/>
    <w:rsid w:val="00E144B4"/>
    <w:rsid w:val="00E1471C"/>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CBE"/>
    <w:rsid w:val="00E34FCB"/>
    <w:rsid w:val="00E35692"/>
    <w:rsid w:val="00E35784"/>
    <w:rsid w:val="00E35AA1"/>
    <w:rsid w:val="00E35D60"/>
    <w:rsid w:val="00E35DD1"/>
    <w:rsid w:val="00E36339"/>
    <w:rsid w:val="00E36478"/>
    <w:rsid w:val="00E3668D"/>
    <w:rsid w:val="00E36AD0"/>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4EC"/>
    <w:rsid w:val="00E5550E"/>
    <w:rsid w:val="00E55B05"/>
    <w:rsid w:val="00E55C34"/>
    <w:rsid w:val="00E55D62"/>
    <w:rsid w:val="00E56255"/>
    <w:rsid w:val="00E562B6"/>
    <w:rsid w:val="00E56314"/>
    <w:rsid w:val="00E56B62"/>
    <w:rsid w:val="00E56C15"/>
    <w:rsid w:val="00E57161"/>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1C4F"/>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410A"/>
    <w:rsid w:val="00EB4252"/>
    <w:rsid w:val="00EB42A8"/>
    <w:rsid w:val="00EB5490"/>
    <w:rsid w:val="00EB58C7"/>
    <w:rsid w:val="00EB59EF"/>
    <w:rsid w:val="00EB621B"/>
    <w:rsid w:val="00EB643B"/>
    <w:rsid w:val="00EB699F"/>
    <w:rsid w:val="00EB6B06"/>
    <w:rsid w:val="00EB73DA"/>
    <w:rsid w:val="00EB75E8"/>
    <w:rsid w:val="00EB7DCD"/>
    <w:rsid w:val="00EB7F3C"/>
    <w:rsid w:val="00EC049A"/>
    <w:rsid w:val="00EC058E"/>
    <w:rsid w:val="00EC07E1"/>
    <w:rsid w:val="00EC13FB"/>
    <w:rsid w:val="00EC15EF"/>
    <w:rsid w:val="00EC1E16"/>
    <w:rsid w:val="00EC21BB"/>
    <w:rsid w:val="00EC2746"/>
    <w:rsid w:val="00EC2849"/>
    <w:rsid w:val="00EC28D1"/>
    <w:rsid w:val="00EC30BB"/>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64B"/>
    <w:rsid w:val="00EC5E8D"/>
    <w:rsid w:val="00EC66C2"/>
    <w:rsid w:val="00EC6FFE"/>
    <w:rsid w:val="00EC70E7"/>
    <w:rsid w:val="00EC7883"/>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8E3"/>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5D1E"/>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7E4"/>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B44"/>
    <w:rsid w:val="00F34EF7"/>
    <w:rsid w:val="00F35BD3"/>
    <w:rsid w:val="00F360B4"/>
    <w:rsid w:val="00F360C1"/>
    <w:rsid w:val="00F363C3"/>
    <w:rsid w:val="00F363F3"/>
    <w:rsid w:val="00F36769"/>
    <w:rsid w:val="00F36C05"/>
    <w:rsid w:val="00F36C26"/>
    <w:rsid w:val="00F36CB5"/>
    <w:rsid w:val="00F36CD0"/>
    <w:rsid w:val="00F36EA7"/>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A41"/>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887"/>
    <w:rsid w:val="00F66992"/>
    <w:rsid w:val="00F672BB"/>
    <w:rsid w:val="00F67472"/>
    <w:rsid w:val="00F6781F"/>
    <w:rsid w:val="00F67A03"/>
    <w:rsid w:val="00F67A5D"/>
    <w:rsid w:val="00F67AC3"/>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6068"/>
    <w:rsid w:val="00FC635C"/>
    <w:rsid w:val="00FC7009"/>
    <w:rsid w:val="00FC72C6"/>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4048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semiHidden/>
    <w:rsid w:val="00D10477"/>
    <w:pPr>
      <w:widowControl w:val="0"/>
      <w:spacing w:line="360" w:lineRule="atLeast"/>
    </w:pPr>
    <w:rPr>
      <w:rFonts w:ascii="Arial" w:eastAsia="–¾’©" w:hAnsi="Arial"/>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aff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locked/>
    <w:rsid w:val="004D3A15"/>
    <w:rPr>
      <w:rFonts w:eastAsia="Times New Roman"/>
      <w:lang w:val="en-GB" w:eastAsia="en-US"/>
    </w:rPr>
  </w:style>
  <w:style w:type="paragraph" w:styleId="aff3">
    <w:name w:val="Title"/>
    <w:basedOn w:val="a1"/>
    <w:next w:val="a1"/>
    <w:link w:val="aff4"/>
    <w:qFormat/>
    <w:rsid w:val="001B7E7E"/>
    <w:pPr>
      <w:spacing w:before="240" w:after="60"/>
      <w:jc w:val="center"/>
      <w:outlineLvl w:val="0"/>
    </w:pPr>
    <w:rPr>
      <w:rFonts w:ascii="Calibri Light" w:eastAsia="宋体" w:hAnsi="Calibri Light"/>
      <w:b/>
      <w:bCs/>
      <w:sz w:val="32"/>
      <w:szCs w:val="32"/>
    </w:rPr>
  </w:style>
  <w:style w:type="character" w:customStyle="1" w:styleId="aff4">
    <w:name w:val="标题 字符"/>
    <w:link w:val="aff3"/>
    <w:rsid w:val="001B7E7E"/>
    <w:rPr>
      <w:rFonts w:ascii="Calibri Light" w:eastAsia="宋体" w:hAnsi="Calibri Light" w:cs="Times New Roman"/>
      <w:b/>
      <w:bCs/>
      <w:sz w:val="32"/>
      <w:szCs w:val="32"/>
      <w:lang w:val="en-GB" w:eastAsia="en-US"/>
    </w:rPr>
  </w:style>
  <w:style w:type="paragraph" w:styleId="aff5">
    <w:name w:val="Normal (Web)"/>
    <w:basedOn w:val="a1"/>
    <w:uiPriority w:val="99"/>
    <w:semiHidden/>
    <w:unhideWhenUsed/>
    <w:qFormat/>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c"/>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c"/>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8E3B4F"/>
    <w:pPr>
      <w:numPr>
        <w:numId w:val="34"/>
      </w:numPr>
      <w:spacing w:before="60" w:after="0"/>
    </w:pPr>
    <w:rPr>
      <w:rFonts w:ascii="Arial" w:hAnsi="Arial"/>
      <w:b/>
      <w:lang w:eastAsia="ja-JP"/>
    </w:rPr>
  </w:style>
  <w:style w:type="paragraph" w:customStyle="1" w:styleId="Doc-comment">
    <w:name w:val="Doc-comment"/>
    <w:basedOn w:val="a1"/>
    <w:next w:val="Doc-text2"/>
    <w:qFormat/>
    <w:rsid w:val="00030912"/>
    <w:pPr>
      <w:tabs>
        <w:tab w:val="left" w:pos="1622"/>
      </w:tabs>
      <w:spacing w:after="0"/>
      <w:ind w:left="1622" w:hanging="363"/>
    </w:pPr>
    <w:rPr>
      <w:rFonts w:ascii="Arial" w:hAnsi="Arial"/>
      <w:i/>
      <w:lang w:eastAsia="ja-JP"/>
    </w:rPr>
  </w:style>
  <w:style w:type="character" w:styleId="aff6">
    <w:name w:val="Strong"/>
    <w:basedOn w:val="a2"/>
    <w:uiPriority w:val="22"/>
    <w:qFormat/>
    <w:rsid w:val="00F45A41"/>
    <w:rPr>
      <w:b/>
      <w:bCs/>
    </w:rPr>
  </w:style>
  <w:style w:type="character" w:styleId="aff7">
    <w:name w:val="Emphasis"/>
    <w:basedOn w:val="a2"/>
    <w:uiPriority w:val="20"/>
    <w:qFormat/>
    <w:rsid w:val="00F45A41"/>
    <w:rPr>
      <w:i/>
      <w:iCs/>
    </w:rPr>
  </w:style>
  <w:style w:type="character" w:customStyle="1" w:styleId="TFChar">
    <w:name w:val="TF Char"/>
    <w:link w:val="TF"/>
    <w:qFormat/>
    <w:rsid w:val="00F45A41"/>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C0B62B7E-78C4-4D9A-950C-005A283E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95</TotalTime>
  <Pages>1</Pages>
  <Words>5770</Words>
  <Characters>32890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shatong (A)</cp:lastModifiedBy>
  <cp:revision>17</cp:revision>
  <cp:lastPrinted>2010-01-06T08:23:00Z</cp:lastPrinted>
  <dcterms:created xsi:type="dcterms:W3CDTF">2022-02-08T08:33:00Z</dcterms:created>
  <dcterms:modified xsi:type="dcterms:W3CDTF">2022-02-14T22:52:00Z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(3)L9QA6g0KnW2pCR/ZkKC0OISqw3rfpASWMF8Qyhexit16X84olTS1bkylh+CbctPijvSmxm0J
qR/+3Co7d8CN7761fLs/moK6Y0w2CKSObCj6a+PaQPjSa4tPeWWl+X2VogcOKX15nMVr+t8z
M/Fp+iJOn5Q1EtKDVfA+Nb1G93BF2Jx+RarbjfX9wvckkojdokizqLtAt83p/4njU/gThHgp
9e4/9V+8Vt967fI4b4</vt:lpwstr>
  </property>
  <property fmtid="{D5CDD505-2E9C-101B-9397-08002B2CF9AE}" pid="11" name="_2015_ms_pID_7253431">
    <vt:lpwstr>+0jwTWJynKa/g4nSWJ1JZZX9obSiTuPdynkR92pCZSiv9GlojtuY0E
JQYhC5nU75QGo69/rBzGKgHx6EYqRe+67AmE2nqB2dOTTe4J/jsplH3KZpGsY6NSmWfsjRar
5uk0zTX4CuVzkOXIG/C6HjeTUgoVsGnen7G766nqHGMAR3mjY4+ANsWxm2GjtI03OZCqL2LG
FPh4I2bnV2mCcujQno0nJDHY0T79tb9jZa7e</vt:lpwstr>
  </property>
  <property fmtid="{D5CDD505-2E9C-101B-9397-08002B2CF9AE}" pid="12" name="_2015_ms_pID_7253432">
    <vt:lpwstr>dPsv29/XQ6+Sscr+oSOCZRONLn/4X1768WRJ
DKVAFIhKNV3gMb5+d3y6XqYOGpkMgrivFREyfq4tJ7TAJKuI2bo=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1644197097</vt:lpwstr>
  </property>
</Properties>
</file>